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D72CE3" w14:textId="0EEEFDE4" w:rsidR="0008303E" w:rsidRPr="009906EF" w:rsidRDefault="00A661C5" w:rsidP="000830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#14</w:t>
      </w:r>
      <w:r w:rsidR="003A64F1">
        <w:rPr>
          <w:b/>
          <w:noProof/>
          <w:sz w:val="24"/>
        </w:rPr>
        <w:t>9</w:t>
      </w:r>
      <w:r w:rsidR="0008303E">
        <w:rPr>
          <w:b/>
          <w:noProof/>
          <w:sz w:val="24"/>
        </w:rPr>
        <w:t>E</w:t>
      </w:r>
      <w:r w:rsidR="009F015A" w:rsidRPr="009F015A">
        <w:rPr>
          <w:rFonts w:eastAsia="Arial Unicode MS" w:cs="Arial"/>
          <w:b/>
          <w:bCs/>
          <w:sz w:val="24"/>
        </w:rPr>
        <w:t xml:space="preserve"> </w:t>
      </w:r>
      <w:r w:rsidR="009F015A">
        <w:rPr>
          <w:rFonts w:eastAsia="Arial Unicode MS" w:cs="Arial"/>
          <w:b/>
          <w:bCs/>
          <w:sz w:val="24"/>
        </w:rPr>
        <w:t>e-meeting</w:t>
      </w:r>
      <w:r w:rsidR="0008303E">
        <w:rPr>
          <w:b/>
          <w:i/>
          <w:noProof/>
          <w:sz w:val="24"/>
        </w:rPr>
        <w:t xml:space="preserve"> </w:t>
      </w:r>
      <w:r w:rsidR="0008303E">
        <w:rPr>
          <w:b/>
          <w:i/>
          <w:noProof/>
          <w:sz w:val="28"/>
        </w:rPr>
        <w:tab/>
      </w:r>
      <w:r w:rsidR="0008303E" w:rsidRPr="00254C7C">
        <w:rPr>
          <w:b/>
          <w:noProof/>
          <w:sz w:val="24"/>
        </w:rPr>
        <w:t>S2-</w:t>
      </w:r>
      <w:r w:rsidR="005209DE">
        <w:rPr>
          <w:b/>
          <w:noProof/>
          <w:sz w:val="24"/>
        </w:rPr>
        <w:t>2</w:t>
      </w:r>
      <w:r w:rsidR="003A64F1">
        <w:rPr>
          <w:b/>
          <w:noProof/>
          <w:sz w:val="24"/>
        </w:rPr>
        <w:t>20</w:t>
      </w:r>
      <w:r w:rsidR="006677CD">
        <w:rPr>
          <w:b/>
          <w:noProof/>
          <w:sz w:val="24"/>
        </w:rPr>
        <w:t>0886</w:t>
      </w:r>
    </w:p>
    <w:p w14:paraId="7AF6259B" w14:textId="5469C97F" w:rsidR="00A24F28" w:rsidRPr="003244C5" w:rsidRDefault="0008303E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6F53BB">
        <w:rPr>
          <w:rFonts w:ascii="Arial" w:hAnsi="Arial" w:cs="Arial"/>
          <w:b/>
          <w:bCs/>
          <w:sz w:val="24"/>
        </w:rPr>
        <w:t>Elbonia</w:t>
      </w:r>
      <w:proofErr w:type="spellEnd"/>
      <w:r w:rsidRPr="006F53BB">
        <w:rPr>
          <w:rFonts w:ascii="Arial" w:hAnsi="Arial" w:cs="Arial"/>
          <w:b/>
          <w:bCs/>
          <w:sz w:val="24"/>
        </w:rPr>
        <w:t xml:space="preserve">, </w:t>
      </w:r>
      <w:r w:rsidR="003A64F1">
        <w:rPr>
          <w:rFonts w:ascii="Arial" w:hAnsi="Arial" w:cs="Arial"/>
          <w:b/>
          <w:bCs/>
          <w:sz w:val="24"/>
        </w:rPr>
        <w:t>February</w:t>
      </w:r>
      <w:r w:rsidR="003D682C">
        <w:rPr>
          <w:rFonts w:ascii="Arial" w:hAnsi="Arial" w:cs="Arial"/>
          <w:b/>
          <w:bCs/>
          <w:sz w:val="24"/>
        </w:rPr>
        <w:t xml:space="preserve"> 1</w:t>
      </w:r>
      <w:r w:rsidR="003A64F1">
        <w:rPr>
          <w:rFonts w:ascii="Arial" w:hAnsi="Arial" w:cs="Arial"/>
          <w:b/>
          <w:bCs/>
          <w:sz w:val="24"/>
        </w:rPr>
        <w:t>4</w:t>
      </w:r>
      <w:r w:rsidR="003D682C">
        <w:rPr>
          <w:rFonts w:ascii="Arial" w:hAnsi="Arial" w:cs="Arial"/>
          <w:b/>
          <w:bCs/>
          <w:sz w:val="24"/>
        </w:rPr>
        <w:t xml:space="preserve"> – 2</w:t>
      </w:r>
      <w:r w:rsidR="003A64F1">
        <w:rPr>
          <w:rFonts w:ascii="Arial" w:hAnsi="Arial" w:cs="Arial"/>
          <w:b/>
          <w:bCs/>
          <w:sz w:val="24"/>
        </w:rPr>
        <w:t>5</w:t>
      </w:r>
      <w:r w:rsidRPr="006F53BB">
        <w:rPr>
          <w:rFonts w:ascii="Arial" w:hAnsi="Arial" w:cs="Arial"/>
          <w:b/>
          <w:bCs/>
          <w:sz w:val="24"/>
        </w:rPr>
        <w:t>, 202</w:t>
      </w:r>
      <w:r w:rsidR="003A64F1">
        <w:rPr>
          <w:rFonts w:ascii="Arial" w:hAnsi="Arial" w:cs="Arial"/>
          <w:b/>
          <w:bCs/>
          <w:sz w:val="24"/>
        </w:rPr>
        <w:t>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</w:t>
      </w:r>
      <w:r w:rsidR="003A64F1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00DB780" w14:textId="58C25CAC" w:rsidR="00772F47" w:rsidRPr="008173C4" w:rsidRDefault="00A24F28" w:rsidP="00845BCC">
      <w:pPr>
        <w:spacing w:beforeLines="50" w:before="120"/>
        <w:ind w:left="2126" w:hanging="2126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3A6BB6">
        <w:rPr>
          <w:rFonts w:ascii="Arial" w:hAnsi="Arial" w:cs="Arial"/>
          <w:b/>
        </w:rPr>
        <w:t xml:space="preserve">, </w:t>
      </w:r>
      <w:proofErr w:type="spellStart"/>
      <w:r w:rsidR="003A6BB6">
        <w:rPr>
          <w:rFonts w:ascii="Arial" w:hAnsi="Arial" w:cs="Arial"/>
          <w:b/>
        </w:rPr>
        <w:t>HiSilicon</w:t>
      </w:r>
      <w:proofErr w:type="spellEnd"/>
    </w:p>
    <w:p w14:paraId="39457DA5" w14:textId="63601DFD" w:rsidR="007C2972" w:rsidRPr="00437448" w:rsidRDefault="00A24F28" w:rsidP="00A24F28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A79AA">
        <w:rPr>
          <w:rFonts w:ascii="Arial" w:hAnsi="Arial" w:cs="Arial"/>
          <w:b/>
          <w:lang w:val="en-US"/>
        </w:rPr>
        <w:t>New Key issue for WT</w:t>
      </w:r>
      <w:r w:rsidR="002278FD">
        <w:rPr>
          <w:rFonts w:ascii="Arial" w:hAnsi="Arial" w:cs="Arial"/>
          <w:b/>
          <w:lang w:val="en-US"/>
        </w:rPr>
        <w:t>I#7</w:t>
      </w:r>
      <w:r w:rsidR="00CE4E55">
        <w:rPr>
          <w:rFonts w:ascii="Arial" w:hAnsi="Arial" w:cs="Arial"/>
          <w:b/>
          <w:lang w:val="en-US"/>
        </w:rPr>
        <w:t>:</w:t>
      </w:r>
      <w:r w:rsidR="00D71512">
        <w:rPr>
          <w:rFonts w:ascii="Arial" w:hAnsi="Arial" w:cs="Arial"/>
          <w:b/>
        </w:rPr>
        <w:t xml:space="preserve"> s</w:t>
      </w:r>
      <w:r w:rsidR="001866DC">
        <w:rPr>
          <w:rFonts w:ascii="Arial" w:hAnsi="Arial" w:cs="Arial"/>
          <w:b/>
        </w:rPr>
        <w:t>upport of</w:t>
      </w:r>
      <w:r w:rsidR="00B17F99" w:rsidRPr="00B17F99">
        <w:rPr>
          <w:rFonts w:ascii="Arial" w:hAnsi="Arial" w:cs="Arial"/>
          <w:b/>
        </w:rPr>
        <w:t xml:space="preserve"> </w:t>
      </w:r>
      <w:r w:rsidR="00640E6B" w:rsidRPr="00640E6B">
        <w:rPr>
          <w:rFonts w:ascii="Arial" w:hAnsi="Arial" w:cs="Arial"/>
          <w:b/>
        </w:rPr>
        <w:t xml:space="preserve">NSAC involved </w:t>
      </w:r>
      <w:r w:rsidR="003A64F1">
        <w:rPr>
          <w:rFonts w:ascii="Arial" w:hAnsi="Arial" w:cs="Arial"/>
          <w:b/>
        </w:rPr>
        <w:t>multi NSACF</w:t>
      </w:r>
    </w:p>
    <w:p w14:paraId="39F1FC1B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361777F" w14:textId="50E7FDE8" w:rsidR="00A24F28" w:rsidRPr="001E1AD1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71512">
        <w:rPr>
          <w:rFonts w:ascii="Arial" w:hAnsi="Arial" w:cs="Arial"/>
          <w:b/>
        </w:rPr>
        <w:t>9</w:t>
      </w:r>
      <w:r w:rsidR="00F80F92">
        <w:rPr>
          <w:rFonts w:ascii="Arial" w:hAnsi="Arial" w:cs="Arial"/>
          <w:b/>
        </w:rPr>
        <w:t>.</w:t>
      </w:r>
      <w:r w:rsidR="00D71512">
        <w:rPr>
          <w:rFonts w:ascii="Arial" w:hAnsi="Arial" w:cs="Arial"/>
          <w:b/>
        </w:rPr>
        <w:t>1</w:t>
      </w:r>
      <w:r w:rsidR="003A64F1">
        <w:rPr>
          <w:rFonts w:ascii="Arial" w:hAnsi="Arial" w:cs="Arial"/>
          <w:b/>
        </w:rPr>
        <w:t>4</w:t>
      </w:r>
    </w:p>
    <w:p w14:paraId="1D31F4E4" w14:textId="5376AFA5" w:rsidR="00A24F28" w:rsidRPr="008173C4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71512" w:rsidRPr="00D71512">
        <w:rPr>
          <w:rFonts w:ascii="Arial" w:hAnsi="Arial" w:cs="Arial"/>
          <w:b/>
        </w:rPr>
        <w:t>FS_eNS_Ph3</w:t>
      </w:r>
      <w:r w:rsidR="00F80F92" w:rsidRPr="00F80F92">
        <w:rPr>
          <w:rFonts w:ascii="Arial" w:hAnsi="Arial" w:cs="Arial"/>
          <w:b/>
        </w:rPr>
        <w:t xml:space="preserve"> / </w:t>
      </w:r>
      <w:r w:rsidR="00462B3D" w:rsidRPr="00F80F92">
        <w:rPr>
          <w:rFonts w:ascii="Arial" w:hAnsi="Arial" w:cs="Arial"/>
          <w:b/>
        </w:rPr>
        <w:t>Rel-1</w:t>
      </w:r>
      <w:r w:rsidR="00D71512">
        <w:rPr>
          <w:rFonts w:ascii="Arial" w:hAnsi="Arial" w:cs="Arial"/>
          <w:b/>
        </w:rPr>
        <w:t>8</w:t>
      </w:r>
    </w:p>
    <w:p w14:paraId="208C99AF" w14:textId="7025B12A" w:rsidR="00EF48DB" w:rsidRPr="00404A45" w:rsidRDefault="00A24F28" w:rsidP="00F568B6">
      <w:pPr>
        <w:snapToGrid w:val="0"/>
        <w:spacing w:after="0"/>
        <w:jc w:val="both"/>
        <w:rPr>
          <w:rFonts w:ascii="Arial" w:eastAsiaTheme="minorEastAsia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="00184428" w:rsidRPr="00184428">
        <w:rPr>
          <w:rFonts w:ascii="Arial" w:hAnsi="Arial" w:cs="Arial"/>
          <w:i/>
        </w:rPr>
        <w:t xml:space="preserve">This document </w:t>
      </w:r>
      <w:r w:rsidR="00D71512">
        <w:rPr>
          <w:rFonts w:ascii="Arial" w:hAnsi="Arial" w:cs="Arial"/>
          <w:i/>
        </w:rPr>
        <w:t>adds the key issue for WT#7</w:t>
      </w:r>
      <w:r w:rsidR="005F0BCC">
        <w:rPr>
          <w:rFonts w:ascii="Arial" w:hAnsi="Arial" w:cs="Arial"/>
          <w:i/>
        </w:rPr>
        <w:t>.</w:t>
      </w:r>
    </w:p>
    <w:p w14:paraId="4CF093A8" w14:textId="205AA565" w:rsidR="00CA6115" w:rsidRPr="00927C1B" w:rsidRDefault="00817091" w:rsidP="00CE4E55">
      <w:pPr>
        <w:pStyle w:val="1"/>
        <w:numPr>
          <w:ilvl w:val="0"/>
          <w:numId w:val="1"/>
        </w:numPr>
        <w:spacing w:before="120"/>
        <w:ind w:left="357" w:hanging="357"/>
      </w:pPr>
      <w:r>
        <w:t>Discussion</w:t>
      </w:r>
    </w:p>
    <w:p w14:paraId="2C401DA0" w14:textId="66AEC5C9" w:rsidR="00D71512" w:rsidRDefault="00D71512" w:rsidP="00A63AB2">
      <w:pPr>
        <w:jc w:val="both"/>
        <w:rPr>
          <w:lang w:eastAsia="zh-CN"/>
        </w:rPr>
      </w:pPr>
      <w:r>
        <w:rPr>
          <w:lang w:eastAsia="zh-CN"/>
        </w:rPr>
        <w:t>One of the ENS3 WT</w:t>
      </w:r>
      <w:r w:rsidR="00AA79AA">
        <w:rPr>
          <w:lang w:eastAsia="zh-CN"/>
        </w:rPr>
        <w:t>#7</w:t>
      </w:r>
      <w:r>
        <w:rPr>
          <w:lang w:eastAsia="zh-CN"/>
        </w:rPr>
        <w:t xml:space="preserve"> is to support the multi NSACF, i.e. </w:t>
      </w:r>
    </w:p>
    <w:p w14:paraId="624E2D7A" w14:textId="5E9AC3C2" w:rsidR="00D71512" w:rsidRPr="00D71512" w:rsidRDefault="00D71512" w:rsidP="00A63AB2">
      <w:pPr>
        <w:jc w:val="both"/>
        <w:rPr>
          <w:lang w:val="en-US" w:eastAsia="zh-CN"/>
        </w:rPr>
      </w:pPr>
      <w:r>
        <w:rPr>
          <w:lang w:val="en-US" w:eastAsia="zh-CN"/>
        </w:rPr>
        <w:t>“</w:t>
      </w:r>
      <w:r w:rsidRPr="00D71512">
        <w:rPr>
          <w:b/>
          <w:i/>
          <w:u w:val="single"/>
          <w:lang w:val="en-US" w:eastAsia="zh-CN"/>
        </w:rPr>
        <w:t>7. Study whether and how to enhance the support of NSAC when more than one NSACF is involved in enforcing a shared maximum allowed number of the UEs or PDU Sessions for a network slice in one PLMN or in roaming, in order to avoid fragmentation of the shared maximum allowed number.</w:t>
      </w:r>
      <w:r>
        <w:rPr>
          <w:lang w:val="en-US" w:eastAsia="zh-CN"/>
        </w:rPr>
        <w:t>”</w:t>
      </w:r>
    </w:p>
    <w:p w14:paraId="6E7C425D" w14:textId="32BD3D6C" w:rsidR="003404A7" w:rsidRPr="00131E90" w:rsidRDefault="00D71512" w:rsidP="00A63AB2">
      <w:pPr>
        <w:jc w:val="both"/>
        <w:rPr>
          <w:rFonts w:eastAsiaTheme="minorEastAsia"/>
          <w:color w:val="auto"/>
          <w:lang w:eastAsia="zh-CN"/>
        </w:rPr>
      </w:pPr>
      <w:r>
        <w:rPr>
          <w:lang w:eastAsia="zh-CN"/>
        </w:rPr>
        <w:t xml:space="preserve">This paper add the related key issue description. </w:t>
      </w:r>
    </w:p>
    <w:p w14:paraId="103E8D82" w14:textId="77777777" w:rsidR="00305F9D" w:rsidRPr="00305F9D" w:rsidRDefault="00305F9D" w:rsidP="00CE4E55">
      <w:pPr>
        <w:pStyle w:val="1"/>
        <w:numPr>
          <w:ilvl w:val="0"/>
          <w:numId w:val="1"/>
        </w:numPr>
        <w:pBdr>
          <w:top w:val="single" w:sz="12" w:space="4" w:color="auto"/>
        </w:pBdr>
        <w:spacing w:before="120"/>
        <w:ind w:left="357" w:hanging="357"/>
      </w:pPr>
      <w:r>
        <w:t>Proposal</w:t>
      </w:r>
    </w:p>
    <w:p w14:paraId="5F37434F" w14:textId="289EB00C" w:rsidR="00CA089A" w:rsidRDefault="000017AC" w:rsidP="00605B2B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="00845BCC">
        <w:rPr>
          <w:lang w:eastAsia="zh-CN"/>
        </w:rPr>
        <w:t>TS</w:t>
      </w:r>
      <w:r w:rsidR="00DC4B19">
        <w:rPr>
          <w:lang w:eastAsia="zh-CN"/>
        </w:rPr>
        <w:t xml:space="preserve"> </w:t>
      </w:r>
      <w:r w:rsidR="00845BCC">
        <w:rPr>
          <w:lang w:eastAsia="zh-CN"/>
        </w:rPr>
        <w:t>23.</w:t>
      </w:r>
      <w:r w:rsidR="00C61E01">
        <w:rPr>
          <w:lang w:eastAsia="zh-CN"/>
        </w:rPr>
        <w:t>700-41</w:t>
      </w:r>
      <w:r>
        <w:rPr>
          <w:lang w:eastAsia="zh-CN"/>
        </w:rPr>
        <w:t>.</w:t>
      </w:r>
    </w:p>
    <w:p w14:paraId="0ECB6A98" w14:textId="77777777" w:rsidR="00C61E01" w:rsidRDefault="00C61E01" w:rsidP="00605B2B">
      <w:pPr>
        <w:jc w:val="both"/>
        <w:rPr>
          <w:rFonts w:eastAsiaTheme="minorEastAsia"/>
          <w:lang w:eastAsia="zh-CN"/>
        </w:rPr>
      </w:pPr>
    </w:p>
    <w:p w14:paraId="471A54C4" w14:textId="573CAC5A" w:rsidR="00854F14" w:rsidRPr="00EB60BD" w:rsidRDefault="00854F14" w:rsidP="00605B2B">
      <w:pPr>
        <w:jc w:val="both"/>
        <w:rPr>
          <w:rFonts w:eastAsiaTheme="minorEastAsia"/>
          <w:b/>
          <w:u w:val="single"/>
          <w:lang w:eastAsia="zh-CN"/>
        </w:rPr>
      </w:pPr>
      <w:r w:rsidRPr="00EB60BD">
        <w:rPr>
          <w:rFonts w:eastAsiaTheme="minorEastAsia" w:hint="eastAsia"/>
          <w:b/>
          <w:u w:val="single"/>
          <w:lang w:eastAsia="zh-CN"/>
        </w:rPr>
        <w:t xml:space="preserve">PS, </w:t>
      </w:r>
      <w:r w:rsidRPr="00EB60BD">
        <w:rPr>
          <w:rFonts w:eastAsiaTheme="minorEastAsia"/>
          <w:b/>
          <w:u w:val="single"/>
          <w:lang w:eastAsia="zh-CN"/>
        </w:rPr>
        <w:t>there</w:t>
      </w:r>
      <w:r w:rsidRPr="00EB60BD">
        <w:rPr>
          <w:rFonts w:eastAsiaTheme="minorEastAsia" w:hint="eastAsia"/>
          <w:b/>
          <w:u w:val="single"/>
          <w:lang w:eastAsia="zh-CN"/>
        </w:rPr>
        <w:t xml:space="preserve"> </w:t>
      </w:r>
      <w:r w:rsidRPr="00EB60BD">
        <w:rPr>
          <w:rFonts w:eastAsiaTheme="minorEastAsia"/>
          <w:b/>
          <w:u w:val="single"/>
          <w:lang w:eastAsia="zh-CN"/>
        </w:rPr>
        <w:t xml:space="preserve">are ongoing CR discussed in Rel-17 under the eNS2 WID. If this issue </w:t>
      </w:r>
      <w:r w:rsidR="00EB60BD">
        <w:rPr>
          <w:rFonts w:eastAsiaTheme="minorEastAsia"/>
          <w:b/>
          <w:u w:val="single"/>
          <w:lang w:eastAsia="zh-CN"/>
        </w:rPr>
        <w:t xml:space="preserve">is resolved at Rel-17, the solution to this </w:t>
      </w:r>
      <w:r w:rsidRPr="00EB60BD">
        <w:rPr>
          <w:rFonts w:eastAsiaTheme="minorEastAsia"/>
          <w:b/>
          <w:u w:val="single"/>
          <w:lang w:eastAsia="zh-CN"/>
        </w:rPr>
        <w:t xml:space="preserve">key issue is not needed at Rel-18. </w:t>
      </w:r>
    </w:p>
    <w:p w14:paraId="37A879DA" w14:textId="046941CE" w:rsidR="00C61E01" w:rsidRPr="008C362F" w:rsidRDefault="00C61E01" w:rsidP="00C61E0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3DEC6B8A" w14:textId="77777777" w:rsidR="00B17915" w:rsidRPr="00D42197" w:rsidRDefault="00B17915" w:rsidP="00B17915">
      <w:pPr>
        <w:pStyle w:val="2"/>
        <w:rPr>
          <w:ins w:id="0" w:author="作者"/>
        </w:rPr>
      </w:pPr>
      <w:bookmarkStart w:id="1" w:name="_Toc31192358"/>
      <w:bookmarkStart w:id="2" w:name="_Toc31192518"/>
      <w:bookmarkStart w:id="3" w:name="_Toc31193009"/>
      <w:bookmarkStart w:id="4" w:name="_Toc31616188"/>
      <w:bookmarkStart w:id="5" w:name="_Toc31616263"/>
      <w:bookmarkStart w:id="6" w:name="_Toc31616339"/>
      <w:bookmarkStart w:id="7" w:name="_Toc31616415"/>
      <w:bookmarkStart w:id="8" w:name="_Toc31616491"/>
      <w:bookmarkStart w:id="9" w:name="_Toc500949101"/>
      <w:ins w:id="10" w:author="作者">
        <w:r>
          <w:rPr>
            <w:lang w:eastAsia="zh-CN"/>
          </w:rPr>
          <w:t>5</w:t>
        </w:r>
        <w:r w:rsidRPr="00D42197">
          <w:rPr>
            <w:lang w:eastAsia="zh-CN"/>
          </w:rPr>
          <w:t>.</w:t>
        </w:r>
        <w:r w:rsidRPr="00D42197">
          <w:rPr>
            <w:rFonts w:hint="eastAsia"/>
            <w:lang w:eastAsia="zh-CN"/>
          </w:rPr>
          <w:t>X</w:t>
        </w:r>
        <w:r w:rsidRPr="00D42197">
          <w:rPr>
            <w:rFonts w:hint="eastAsia"/>
            <w:lang w:eastAsia="ko-KR"/>
          </w:rPr>
          <w:tab/>
        </w:r>
        <w:r>
          <w:t>Key Issue</w:t>
        </w:r>
        <w:r w:rsidRPr="00D42197">
          <w:rPr>
            <w:rFonts w:hint="eastAsia"/>
            <w:lang w:eastAsia="zh-CN"/>
          </w:rPr>
          <w:t xml:space="preserve"> #</w:t>
        </w:r>
        <w:r w:rsidRPr="00D42197">
          <w:rPr>
            <w:lang w:eastAsia="zh-CN"/>
          </w:rPr>
          <w:t>X</w:t>
        </w:r>
        <w:r w:rsidRPr="00D42197">
          <w:t xml:space="preserve">: 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r>
          <w:t>Support of NSAC involved multi NSACF</w:t>
        </w:r>
      </w:ins>
    </w:p>
    <w:p w14:paraId="31E654C4" w14:textId="21F70E9A" w:rsidR="00B17915" w:rsidRPr="00471BBD" w:rsidRDefault="00B17915" w:rsidP="00B17915">
      <w:pPr>
        <w:pStyle w:val="3"/>
        <w:rPr>
          <w:ins w:id="11" w:author="作者"/>
          <w:lang w:val="fr-FR"/>
        </w:rPr>
      </w:pPr>
      <w:bookmarkStart w:id="12" w:name="_Toc500949099"/>
      <w:bookmarkStart w:id="13" w:name="_Toc23255037"/>
      <w:bookmarkStart w:id="14" w:name="_Toc26346409"/>
      <w:bookmarkStart w:id="15" w:name="_Toc26346622"/>
      <w:bookmarkStart w:id="16" w:name="_Toc26773892"/>
      <w:bookmarkStart w:id="17" w:name="_Toc31192359"/>
      <w:bookmarkStart w:id="18" w:name="_Toc31192519"/>
      <w:bookmarkStart w:id="19" w:name="_Toc31193010"/>
      <w:bookmarkStart w:id="20" w:name="_Toc31616189"/>
      <w:bookmarkStart w:id="21" w:name="_Toc31616264"/>
      <w:bookmarkStart w:id="22" w:name="_Toc31616340"/>
      <w:bookmarkStart w:id="23" w:name="_Toc31616416"/>
      <w:bookmarkStart w:id="24" w:name="_Toc31616492"/>
      <w:ins w:id="25" w:author="作者">
        <w:r>
          <w:rPr>
            <w:lang w:val="fr-FR"/>
          </w:rPr>
          <w:t>5</w:t>
        </w:r>
        <w:r w:rsidRPr="00471BBD">
          <w:rPr>
            <w:lang w:val="fr-FR"/>
          </w:rPr>
          <w:t>.</w:t>
        </w:r>
        <w:r w:rsidRPr="00471BBD">
          <w:rPr>
            <w:rFonts w:hint="eastAsia"/>
            <w:lang w:val="fr-FR"/>
          </w:rPr>
          <w:t>X</w:t>
        </w:r>
        <w:r w:rsidRPr="00471BBD">
          <w:rPr>
            <w:lang w:val="fr-FR"/>
          </w:rPr>
          <w:t>.1</w:t>
        </w:r>
        <w:r w:rsidRPr="00471BBD">
          <w:rPr>
            <w:rFonts w:hint="eastAsia"/>
            <w:lang w:val="fr-FR"/>
          </w:rPr>
          <w:tab/>
          <w:t>Description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21B1B7F3" w14:textId="5E465150" w:rsidR="00B17915" w:rsidRDefault="00B17915" w:rsidP="00B17915">
      <w:pPr>
        <w:rPr>
          <w:ins w:id="26" w:author="作者"/>
          <w:lang w:val="en-US"/>
        </w:rPr>
      </w:pPr>
      <w:ins w:id="27" w:author="作者">
        <w:r>
          <w:rPr>
            <w:lang w:val="en-US"/>
          </w:rPr>
          <w:t>It is possible for one S-NSSAI the NSAC need involve multi NSACF. Th</w:t>
        </w:r>
        <w:r w:rsidR="00CE4E55">
          <w:rPr>
            <w:lang w:val="en-US"/>
          </w:rPr>
          <w:t>e potential case</w:t>
        </w:r>
        <w:r>
          <w:rPr>
            <w:lang w:val="en-US"/>
          </w:rPr>
          <w:t xml:space="preserve"> includes at least following case: </w:t>
        </w:r>
      </w:ins>
    </w:p>
    <w:p w14:paraId="39EAA557" w14:textId="02493798" w:rsidR="00B17915" w:rsidRDefault="00B17915" w:rsidP="00B17915">
      <w:pPr>
        <w:pStyle w:val="B1"/>
        <w:numPr>
          <w:ilvl w:val="0"/>
          <w:numId w:val="27"/>
        </w:numPr>
        <w:rPr>
          <w:ins w:id="28" w:author="作者"/>
        </w:rPr>
      </w:pPr>
      <w:ins w:id="29" w:author="作者">
        <w:r>
          <w:rPr>
            <w:lang w:val="en-US"/>
          </w:rPr>
          <w:t>Multi NSACF deployed within one PLMN: For NSACF deployment more than one service area are defined within on</w:t>
        </w:r>
        <w:r>
          <w:t>e PLMN. For each service area one NSACF or NSACF set is selected for slice admission control.</w:t>
        </w:r>
        <w:r w:rsidR="002F7306">
          <w:t xml:space="preserve"> This include the control of the maximum allowed number of UE or PDU session.</w:t>
        </w:r>
      </w:ins>
    </w:p>
    <w:p w14:paraId="79D5E00E" w14:textId="610797B2" w:rsidR="00B17915" w:rsidRDefault="00B17915" w:rsidP="00B17915">
      <w:pPr>
        <w:pStyle w:val="B1"/>
        <w:numPr>
          <w:ilvl w:val="0"/>
          <w:numId w:val="27"/>
        </w:numPr>
        <w:rPr>
          <w:ins w:id="30" w:author="作者"/>
        </w:rPr>
      </w:pPr>
      <w:ins w:id="31" w:author="作者">
        <w:r>
          <w:t xml:space="preserve">Roaming: when one user </w:t>
        </w:r>
        <w:r w:rsidR="00CE4E55">
          <w:t>reside</w:t>
        </w:r>
        <w:r>
          <w:t xml:space="preserve">s at the visit PLMN, the NSAC (Maximum PDU session) may be controlled by the V-NSACF (e.g. for LBO PDU session), or the H-NSACF (e.g. for HR PDU session). </w:t>
        </w:r>
      </w:ins>
    </w:p>
    <w:p w14:paraId="1D01770B" w14:textId="20B16D6C" w:rsidR="00B17915" w:rsidRDefault="00B17915" w:rsidP="00B17915">
      <w:pPr>
        <w:pStyle w:val="B1"/>
        <w:numPr>
          <w:ilvl w:val="0"/>
          <w:numId w:val="27"/>
        </w:numPr>
        <w:rPr>
          <w:ins w:id="32" w:author="作者"/>
        </w:rPr>
      </w:pPr>
      <w:ins w:id="33" w:author="作者">
        <w:r>
          <w:t xml:space="preserve">EPS interworking: when the user establish a </w:t>
        </w:r>
        <w:r w:rsidR="00BD58FE">
          <w:t xml:space="preserve">HR </w:t>
        </w:r>
        <w:r>
          <w:t xml:space="preserve">PDN connection at the EPS network and move to 5GS later, the NSACF(Maximum UE number) selected by the SMF+PGW-C and AMF may be different. </w:t>
        </w:r>
      </w:ins>
    </w:p>
    <w:p w14:paraId="5C40A182" w14:textId="7735A959" w:rsidR="00B17915" w:rsidRDefault="00B17915" w:rsidP="00B17915">
      <w:pPr>
        <w:rPr>
          <w:ins w:id="34" w:author="作者"/>
          <w:lang w:eastAsia="ko-KR"/>
        </w:rPr>
      </w:pPr>
      <w:ins w:id="35" w:author="作者">
        <w:r>
          <w:rPr>
            <w:lang w:eastAsia="ko-KR"/>
          </w:rPr>
          <w:t xml:space="preserve">To support NSAC executed in more than one NSACF, one mechanism is to distribute the </w:t>
        </w:r>
        <w:r w:rsidR="00BD58FE">
          <w:rPr>
            <w:lang w:eastAsia="ko-KR"/>
          </w:rPr>
          <w:t xml:space="preserve">global </w:t>
        </w:r>
        <w:r>
          <w:rPr>
            <w:lang w:eastAsia="ko-KR"/>
          </w:rPr>
          <w:t xml:space="preserve">maximum allowed number among different NSACFs. </w:t>
        </w:r>
        <w:r w:rsidR="00BD58FE">
          <w:rPr>
            <w:lang w:eastAsia="ko-KR"/>
          </w:rPr>
          <w:t>However t</w:t>
        </w:r>
        <w:r w:rsidR="00A268BA">
          <w:rPr>
            <w:lang w:eastAsia="ko-KR"/>
          </w:rPr>
          <w:t xml:space="preserve">here are some problem on that mechanism, e.g. </w:t>
        </w:r>
        <w:r>
          <w:rPr>
            <w:lang w:eastAsia="ko-KR"/>
          </w:rPr>
          <w:t xml:space="preserve">if the UE move across different service area, the session continuity is not guaranteed. </w:t>
        </w:r>
      </w:ins>
    </w:p>
    <w:p w14:paraId="6EA32E14" w14:textId="0B2F115D" w:rsidR="005D3E62" w:rsidRDefault="005D3E62" w:rsidP="00B17915">
      <w:pPr>
        <w:rPr>
          <w:ins w:id="36" w:author="作者"/>
          <w:lang w:eastAsia="ko-KR"/>
        </w:rPr>
      </w:pPr>
      <w:ins w:id="37" w:author="作者">
        <w:r>
          <w:rPr>
            <w:lang w:eastAsia="ko-KR"/>
          </w:rPr>
          <w:t xml:space="preserve">So </w:t>
        </w:r>
        <w:r w:rsidR="00B17915">
          <w:rPr>
            <w:lang w:eastAsia="ko-KR"/>
          </w:rPr>
          <w:t xml:space="preserve">for one S-NSSAI </w:t>
        </w:r>
        <w:r w:rsidR="00466BC1">
          <w:rPr>
            <w:lang w:eastAsia="ko-KR"/>
          </w:rPr>
          <w:t xml:space="preserve">and multi NSACF is </w:t>
        </w:r>
        <w:r w:rsidR="00466BC1">
          <w:rPr>
            <w:lang w:val="en-US" w:eastAsia="ko-KR"/>
          </w:rPr>
          <w:t>involved as mentioned above,</w:t>
        </w:r>
        <w:r w:rsidR="00466BC1">
          <w:rPr>
            <w:lang w:eastAsia="ko-KR"/>
          </w:rPr>
          <w:t xml:space="preserve"> </w:t>
        </w:r>
        <w:r w:rsidR="00B17915">
          <w:rPr>
            <w:lang w:eastAsia="ko-KR"/>
          </w:rPr>
          <w:t>how to enhance the NSAC</w:t>
        </w:r>
        <w:r w:rsidR="00CE4E55">
          <w:rPr>
            <w:lang w:eastAsia="ko-KR"/>
          </w:rPr>
          <w:t xml:space="preserve"> to</w:t>
        </w:r>
        <w:r>
          <w:rPr>
            <w:lang w:eastAsia="ko-KR"/>
          </w:rPr>
          <w:t xml:space="preserve"> </w:t>
        </w:r>
        <w:r w:rsidR="006677CD">
          <w:rPr>
            <w:lang w:eastAsia="ko-KR"/>
          </w:rPr>
          <w:t xml:space="preserve">keep the maximum allowed number control but </w:t>
        </w:r>
        <w:r w:rsidR="00CE4E55">
          <w:rPr>
            <w:lang w:eastAsia="ko-KR"/>
          </w:rPr>
          <w:t>use the</w:t>
        </w:r>
        <w:r w:rsidR="00CE4E55" w:rsidRPr="00CE4E55">
          <w:t xml:space="preserve"> </w:t>
        </w:r>
        <w:r w:rsidR="00CE4E55" w:rsidRPr="00CE4E55">
          <w:rPr>
            <w:lang w:eastAsia="ko-KR"/>
          </w:rPr>
          <w:t xml:space="preserve">shared maximum allowed number </w:t>
        </w:r>
        <w:r w:rsidR="00F47501">
          <w:rPr>
            <w:lang w:eastAsia="ko-KR"/>
          </w:rPr>
          <w:t xml:space="preserve">more </w:t>
        </w:r>
        <w:r w:rsidR="00CE4E55">
          <w:rPr>
            <w:lang w:eastAsia="ko-KR"/>
          </w:rPr>
          <w:t xml:space="preserve">efficiently, </w:t>
        </w:r>
        <w:r>
          <w:rPr>
            <w:lang w:eastAsia="ko-KR"/>
          </w:rPr>
          <w:t>especially considering the following case</w:t>
        </w:r>
        <w:r w:rsidR="00CA6062">
          <w:rPr>
            <w:lang w:eastAsia="ko-KR"/>
          </w:rPr>
          <w:t>:</w:t>
        </w:r>
      </w:ins>
    </w:p>
    <w:p w14:paraId="446ADF67" w14:textId="2AC9F957" w:rsidR="00A268BA" w:rsidRPr="00A268BA" w:rsidRDefault="00EC575C" w:rsidP="002C2086">
      <w:pPr>
        <w:pStyle w:val="B1"/>
        <w:numPr>
          <w:ilvl w:val="0"/>
          <w:numId w:val="29"/>
        </w:numPr>
        <w:rPr>
          <w:ins w:id="38" w:author="作者"/>
          <w:noProof/>
        </w:rPr>
      </w:pPr>
      <w:ins w:id="39" w:author="作者">
        <w:r>
          <w:rPr>
            <w:rFonts w:eastAsia="MS Mincho"/>
            <w:noProof/>
          </w:rPr>
          <w:lastRenderedPageBreak/>
          <w:t xml:space="preserve">How to ensure </w:t>
        </w:r>
        <w:r w:rsidR="006D6FC7">
          <w:rPr>
            <w:rFonts w:eastAsia="MS Mincho"/>
            <w:noProof/>
          </w:rPr>
          <w:t xml:space="preserve">that </w:t>
        </w:r>
        <w:r w:rsidR="00D22C5D">
          <w:rPr>
            <w:rFonts w:eastAsia="MS Mincho"/>
            <w:noProof/>
          </w:rPr>
          <w:t xml:space="preserve">for initial registration </w:t>
        </w:r>
        <w:bookmarkStart w:id="40" w:name="_GoBack"/>
        <w:bookmarkEnd w:id="40"/>
        <w:r>
          <w:rPr>
            <w:rFonts w:eastAsia="MS Mincho"/>
            <w:noProof/>
          </w:rPr>
          <w:t xml:space="preserve">a UE </w:t>
        </w:r>
        <w:r w:rsidR="006D6FC7">
          <w:rPr>
            <w:rFonts w:eastAsia="MS Mincho"/>
            <w:noProof/>
          </w:rPr>
          <w:t xml:space="preserve">can be registered </w:t>
        </w:r>
        <w:r>
          <w:rPr>
            <w:rFonts w:eastAsia="MS Mincho"/>
            <w:noProof/>
          </w:rPr>
          <w:t>to the network</w:t>
        </w:r>
        <w:r w:rsidR="006D6FC7">
          <w:rPr>
            <w:rFonts w:eastAsia="MS Mincho"/>
            <w:noProof/>
          </w:rPr>
          <w:t xml:space="preserve"> with</w:t>
        </w:r>
        <w:r>
          <w:rPr>
            <w:rFonts w:eastAsia="MS Mincho"/>
            <w:noProof/>
          </w:rPr>
          <w:t xml:space="preserve"> </w:t>
        </w:r>
        <w:r w:rsidR="000E2624">
          <w:rPr>
            <w:rFonts w:eastAsia="MS Mincho" w:hint="eastAsia"/>
            <w:noProof/>
          </w:rPr>
          <w:t>the indicated S-NSSAI</w:t>
        </w:r>
        <w:r w:rsidR="006D6FC7">
          <w:rPr>
            <w:rFonts w:eastAsia="MS Mincho"/>
            <w:noProof/>
          </w:rPr>
          <w:t xml:space="preserve"> or not</w:t>
        </w:r>
        <w:r>
          <w:rPr>
            <w:rFonts w:eastAsia="MS Mincho"/>
            <w:noProof/>
          </w:rPr>
          <w:t xml:space="preserve"> only depend on whether</w:t>
        </w:r>
        <w:r>
          <w:rPr>
            <w:rFonts w:eastAsia="MS Mincho" w:hint="eastAsia"/>
            <w:noProof/>
          </w:rPr>
          <w:t xml:space="preserve"> the global maximum </w:t>
        </w:r>
        <w:r>
          <w:rPr>
            <w:rFonts w:eastAsia="MS Mincho"/>
            <w:noProof/>
          </w:rPr>
          <w:t xml:space="preserve">allowed </w:t>
        </w:r>
        <w:r>
          <w:rPr>
            <w:rFonts w:eastAsia="MS Mincho" w:hint="eastAsia"/>
            <w:noProof/>
          </w:rPr>
          <w:t xml:space="preserve">number of UE </w:t>
        </w:r>
        <w:r>
          <w:rPr>
            <w:rFonts w:eastAsia="MS Mincho"/>
            <w:noProof/>
          </w:rPr>
          <w:t>has</w:t>
        </w:r>
        <w:r>
          <w:rPr>
            <w:rFonts w:eastAsia="MS Mincho" w:hint="eastAsia"/>
            <w:noProof/>
          </w:rPr>
          <w:t xml:space="preserve"> </w:t>
        </w:r>
        <w:r>
          <w:rPr>
            <w:rFonts w:eastAsia="MS Mincho"/>
            <w:noProof/>
          </w:rPr>
          <w:t xml:space="preserve">been </w:t>
        </w:r>
        <w:r>
          <w:rPr>
            <w:rFonts w:eastAsia="MS Mincho" w:hint="eastAsia"/>
            <w:noProof/>
          </w:rPr>
          <w:t>reached</w:t>
        </w:r>
        <w:r>
          <w:rPr>
            <w:rFonts w:eastAsia="MS Mincho"/>
            <w:noProof/>
          </w:rPr>
          <w:t xml:space="preserve"> or not?</w:t>
        </w:r>
      </w:ins>
    </w:p>
    <w:p w14:paraId="41E6ACEE" w14:textId="75540EDE" w:rsidR="00A268BA" w:rsidRDefault="00EC575C" w:rsidP="00A268BA">
      <w:pPr>
        <w:pStyle w:val="B1"/>
        <w:numPr>
          <w:ilvl w:val="0"/>
          <w:numId w:val="29"/>
        </w:numPr>
        <w:rPr>
          <w:ins w:id="41" w:author="作者"/>
          <w:noProof/>
        </w:rPr>
      </w:pPr>
      <w:ins w:id="42" w:author="作者">
        <w:r>
          <w:rPr>
            <w:rFonts w:eastAsia="MS Mincho"/>
            <w:noProof/>
          </w:rPr>
          <w:t>How to ensure</w:t>
        </w:r>
        <w:r w:rsidR="00A268BA">
          <w:rPr>
            <w:rFonts w:eastAsia="MS Mincho" w:hint="eastAsia"/>
            <w:noProof/>
          </w:rPr>
          <w:t xml:space="preserve"> </w:t>
        </w:r>
        <w:r w:rsidR="006D6FC7">
          <w:rPr>
            <w:rFonts w:eastAsia="MS Mincho"/>
            <w:noProof/>
          </w:rPr>
          <w:t>that a</w:t>
        </w:r>
        <w:r>
          <w:rPr>
            <w:rFonts w:eastAsia="MS Mincho"/>
            <w:noProof/>
          </w:rPr>
          <w:t xml:space="preserve"> new PDU session with the indicated S-NSSAI </w:t>
        </w:r>
        <w:r w:rsidR="006D6FC7">
          <w:rPr>
            <w:rFonts w:eastAsia="MS Mincho"/>
            <w:noProof/>
          </w:rPr>
          <w:t xml:space="preserve">can be </w:t>
        </w:r>
        <w:r>
          <w:rPr>
            <w:rFonts w:eastAsia="MS Mincho"/>
            <w:noProof/>
          </w:rPr>
          <w:t>establish</w:t>
        </w:r>
        <w:r w:rsidR="006D6FC7">
          <w:rPr>
            <w:rFonts w:eastAsia="MS Mincho"/>
            <w:noProof/>
          </w:rPr>
          <w:t>ed or not</w:t>
        </w:r>
        <w:r>
          <w:rPr>
            <w:rFonts w:eastAsia="MS Mincho"/>
            <w:noProof/>
          </w:rPr>
          <w:t xml:space="preserve"> only </w:t>
        </w:r>
        <w:r w:rsidR="000E2624">
          <w:rPr>
            <w:rFonts w:eastAsia="MS Mincho"/>
            <w:noProof/>
          </w:rPr>
          <w:t>depend on whether</w:t>
        </w:r>
        <w:r w:rsidR="000E2624">
          <w:rPr>
            <w:rFonts w:eastAsia="MS Mincho" w:hint="eastAsia"/>
            <w:noProof/>
          </w:rPr>
          <w:t xml:space="preserve"> </w:t>
        </w:r>
        <w:r w:rsidR="00A268BA">
          <w:rPr>
            <w:rFonts w:eastAsia="MS Mincho" w:hint="eastAsia"/>
            <w:noProof/>
          </w:rPr>
          <w:t xml:space="preserve">the global maximum </w:t>
        </w:r>
        <w:r w:rsidR="00A268BA">
          <w:rPr>
            <w:rFonts w:eastAsia="MS Mincho"/>
            <w:noProof/>
          </w:rPr>
          <w:t xml:space="preserve">allowed </w:t>
        </w:r>
        <w:r w:rsidR="00A268BA">
          <w:rPr>
            <w:rFonts w:eastAsia="MS Mincho" w:hint="eastAsia"/>
            <w:noProof/>
          </w:rPr>
          <w:t xml:space="preserve">number of PDU session </w:t>
        </w:r>
        <w:r w:rsidR="00015D5A">
          <w:rPr>
            <w:rFonts w:eastAsia="MS Mincho"/>
            <w:noProof/>
          </w:rPr>
          <w:t>has been</w:t>
        </w:r>
        <w:r w:rsidR="00A268BA">
          <w:rPr>
            <w:rFonts w:eastAsia="MS Mincho" w:hint="eastAsia"/>
            <w:noProof/>
          </w:rPr>
          <w:t xml:space="preserve"> reached</w:t>
        </w:r>
        <w:r w:rsidR="000E2624">
          <w:rPr>
            <w:rFonts w:eastAsia="MS Mincho"/>
            <w:noProof/>
          </w:rPr>
          <w:t xml:space="preserve"> or not</w:t>
        </w:r>
        <w:r>
          <w:rPr>
            <w:rFonts w:eastAsia="MS Mincho"/>
            <w:noProof/>
          </w:rPr>
          <w:t>?</w:t>
        </w:r>
      </w:ins>
    </w:p>
    <w:bookmarkEnd w:id="9"/>
    <w:p w14:paraId="3D150FB9" w14:textId="5C217DDF" w:rsidR="00850ADA" w:rsidRDefault="003C703D" w:rsidP="00850ADA">
      <w:pPr>
        <w:pStyle w:val="B1"/>
        <w:numPr>
          <w:ilvl w:val="0"/>
          <w:numId w:val="29"/>
        </w:numPr>
        <w:rPr>
          <w:ins w:id="43" w:author="作者"/>
          <w:noProof/>
        </w:rPr>
      </w:pPr>
      <w:ins w:id="44" w:author="作者">
        <w:r>
          <w:rPr>
            <w:lang w:eastAsia="ko-KR"/>
          </w:rPr>
          <w:t xml:space="preserve">In case </w:t>
        </w:r>
        <w:r w:rsidR="00DD3C3A">
          <w:rPr>
            <w:lang w:eastAsia="ko-KR"/>
          </w:rPr>
          <w:t xml:space="preserve">that </w:t>
        </w:r>
        <w:r>
          <w:rPr>
            <w:lang w:eastAsia="ko-KR"/>
          </w:rPr>
          <w:t>t</w:t>
        </w:r>
        <w:r w:rsidR="00850ADA">
          <w:rPr>
            <w:lang w:eastAsia="ko-KR"/>
          </w:rPr>
          <w:t xml:space="preserve">he global maximum allowed number of UE for </w:t>
        </w:r>
        <w:r w:rsidR="00EC575C">
          <w:rPr>
            <w:lang w:eastAsia="ko-KR"/>
          </w:rPr>
          <w:t xml:space="preserve">a </w:t>
        </w:r>
        <w:r w:rsidR="00850ADA">
          <w:rPr>
            <w:lang w:eastAsia="ko-KR"/>
          </w:rPr>
          <w:t>dedicated S-NSSAI is reached</w:t>
        </w:r>
        <w:r w:rsidR="006677CD">
          <w:rPr>
            <w:lang w:eastAsia="ko-KR"/>
          </w:rPr>
          <w:t xml:space="preserve"> and UE do the mobility</w:t>
        </w:r>
        <w:r w:rsidR="00850ADA">
          <w:rPr>
            <w:lang w:eastAsia="ko-KR"/>
          </w:rPr>
          <w:t xml:space="preserve">, </w:t>
        </w:r>
        <w:r>
          <w:rPr>
            <w:lang w:eastAsia="ko-KR"/>
          </w:rPr>
          <w:t>how to ensure whether the indicated S-NSSAI can be assigned to the UE only depend on whether the UE has been registered to the network with the indicated S-NSSAI before</w:t>
        </w:r>
        <w:r w:rsidR="006647D1">
          <w:rPr>
            <w:lang w:eastAsia="ko-KR"/>
          </w:rPr>
          <w:t>?</w:t>
        </w:r>
      </w:ins>
    </w:p>
    <w:p w14:paraId="70A1EB43" w14:textId="480ADF2E" w:rsidR="00C61E01" w:rsidRPr="008C362F" w:rsidRDefault="00C61E01" w:rsidP="00C61E0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sectPr w:rsidR="00C61E01" w:rsidRPr="008C362F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D5E404" w14:textId="77777777" w:rsidR="00427C26" w:rsidRDefault="00427C26">
      <w:r>
        <w:separator/>
      </w:r>
    </w:p>
    <w:p w14:paraId="6C993D06" w14:textId="77777777" w:rsidR="00427C26" w:rsidRDefault="00427C26"/>
  </w:endnote>
  <w:endnote w:type="continuationSeparator" w:id="0">
    <w:p w14:paraId="68163AD0" w14:textId="77777777" w:rsidR="00427C26" w:rsidRDefault="00427C26">
      <w:r>
        <w:continuationSeparator/>
      </w:r>
    </w:p>
    <w:p w14:paraId="37DB2C28" w14:textId="77777777" w:rsidR="00427C26" w:rsidRDefault="00427C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38F1F" w14:textId="77777777" w:rsidR="005B58C6" w:rsidRDefault="005B58C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DF68D99" w14:textId="77777777" w:rsidR="005B58C6" w:rsidRDefault="005B58C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6A311A7" w14:textId="77777777" w:rsidR="005B58C6" w:rsidRDefault="005B58C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42CDFC" w14:textId="77777777" w:rsidR="00427C26" w:rsidRDefault="00427C26">
      <w:r>
        <w:separator/>
      </w:r>
    </w:p>
    <w:p w14:paraId="26E4F21F" w14:textId="77777777" w:rsidR="00427C26" w:rsidRDefault="00427C26"/>
  </w:footnote>
  <w:footnote w:type="continuationSeparator" w:id="0">
    <w:p w14:paraId="26F70486" w14:textId="77777777" w:rsidR="00427C26" w:rsidRDefault="00427C26">
      <w:r>
        <w:continuationSeparator/>
      </w:r>
    </w:p>
    <w:p w14:paraId="6D756164" w14:textId="77777777" w:rsidR="00427C26" w:rsidRDefault="00427C2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7EF829" w14:textId="77777777" w:rsidR="005B58C6" w:rsidRDefault="005B58C6"/>
  <w:p w14:paraId="0E031DC8" w14:textId="77777777" w:rsidR="005B58C6" w:rsidRDefault="005B58C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291435" w14:textId="77777777" w:rsidR="005B58C6" w:rsidRPr="00420CB6" w:rsidRDefault="005B58C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48F90055" w14:textId="77777777" w:rsidR="005B58C6" w:rsidRPr="00420CB6" w:rsidRDefault="005B58C6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378A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38E96DF" w14:textId="77777777" w:rsidR="005B58C6" w:rsidRPr="00420CB6" w:rsidRDefault="005B58C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E24"/>
    <w:multiLevelType w:val="multilevel"/>
    <w:tmpl w:val="CBE24F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72B2FAF"/>
    <w:multiLevelType w:val="hybridMultilevel"/>
    <w:tmpl w:val="1D9A2238"/>
    <w:lvl w:ilvl="0" w:tplc="6F188764">
      <w:start w:val="8"/>
      <w:numFmt w:val="bullet"/>
      <w:lvlText w:val="-"/>
      <w:lvlJc w:val="left"/>
      <w:pPr>
        <w:ind w:left="15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0" w:hanging="420"/>
      </w:pPr>
      <w:rPr>
        <w:rFonts w:ascii="Wingdings" w:hAnsi="Wingdings" w:hint="default"/>
      </w:rPr>
    </w:lvl>
  </w:abstractNum>
  <w:abstractNum w:abstractNumId="2" w15:restartNumberingAfterBreak="0">
    <w:nsid w:val="07766F1A"/>
    <w:multiLevelType w:val="hybridMultilevel"/>
    <w:tmpl w:val="0D06EFD2"/>
    <w:lvl w:ilvl="0" w:tplc="C28CF730">
      <w:start w:val="1"/>
      <w:numFmt w:val="bullet"/>
      <w:lvlText w:val="‐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C662BB"/>
    <w:multiLevelType w:val="hybridMultilevel"/>
    <w:tmpl w:val="D79C193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9077389"/>
    <w:multiLevelType w:val="multilevel"/>
    <w:tmpl w:val="9D2E6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0A3B3618"/>
    <w:multiLevelType w:val="hybridMultilevel"/>
    <w:tmpl w:val="E1D4349E"/>
    <w:lvl w:ilvl="0" w:tplc="AFB8CAA4">
      <w:start w:val="25"/>
      <w:numFmt w:val="bullet"/>
      <w:lvlText w:val="-"/>
      <w:lvlJc w:val="left"/>
      <w:pPr>
        <w:ind w:left="15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0" w:hanging="420"/>
      </w:pPr>
      <w:rPr>
        <w:rFonts w:ascii="Wingdings" w:hAnsi="Wingdings" w:hint="default"/>
      </w:rPr>
    </w:lvl>
  </w:abstractNum>
  <w:abstractNum w:abstractNumId="6" w15:restartNumberingAfterBreak="0">
    <w:nsid w:val="126B3B29"/>
    <w:multiLevelType w:val="hybridMultilevel"/>
    <w:tmpl w:val="C1F42DAC"/>
    <w:lvl w:ilvl="0" w:tplc="AFB8CAA4">
      <w:start w:val="25"/>
      <w:numFmt w:val="bullet"/>
      <w:lvlText w:val="-"/>
      <w:lvlJc w:val="left"/>
      <w:pPr>
        <w:ind w:left="15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0" w:hanging="420"/>
      </w:pPr>
      <w:rPr>
        <w:rFonts w:ascii="Wingdings" w:hAnsi="Wingdings" w:hint="default"/>
      </w:rPr>
    </w:lvl>
  </w:abstractNum>
  <w:abstractNum w:abstractNumId="7" w15:restartNumberingAfterBreak="0">
    <w:nsid w:val="18A36B6E"/>
    <w:multiLevelType w:val="hybridMultilevel"/>
    <w:tmpl w:val="536825D0"/>
    <w:lvl w:ilvl="0" w:tplc="6F188764">
      <w:start w:val="8"/>
      <w:numFmt w:val="bullet"/>
      <w:lvlText w:val="-"/>
      <w:lvlJc w:val="left"/>
      <w:pPr>
        <w:ind w:left="15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0" w:hanging="420"/>
      </w:pPr>
      <w:rPr>
        <w:rFonts w:ascii="Wingdings" w:hAnsi="Wingdings" w:hint="default"/>
      </w:rPr>
    </w:lvl>
  </w:abstractNum>
  <w:abstractNum w:abstractNumId="8" w15:restartNumberingAfterBreak="0">
    <w:nsid w:val="28660BF0"/>
    <w:multiLevelType w:val="hybridMultilevel"/>
    <w:tmpl w:val="1988E99E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C28CF730">
      <w:start w:val="1"/>
      <w:numFmt w:val="bullet"/>
      <w:lvlText w:val="‐"/>
      <w:lvlJc w:val="left"/>
      <w:pPr>
        <w:ind w:left="1124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BC42871"/>
    <w:multiLevelType w:val="hybridMultilevel"/>
    <w:tmpl w:val="4F3C31B2"/>
    <w:lvl w:ilvl="0" w:tplc="A596E936">
      <w:start w:val="1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DE23AC"/>
    <w:multiLevelType w:val="hybridMultilevel"/>
    <w:tmpl w:val="4CB29A44"/>
    <w:lvl w:ilvl="0" w:tplc="A67EDA82">
      <w:start w:val="1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0" w:hanging="420"/>
      </w:pPr>
    </w:lvl>
    <w:lvl w:ilvl="2" w:tplc="0409001B" w:tentative="1">
      <w:start w:val="1"/>
      <w:numFmt w:val="lowerRoman"/>
      <w:lvlText w:val="%3."/>
      <w:lvlJc w:val="right"/>
      <w:pPr>
        <w:ind w:left="2020" w:hanging="420"/>
      </w:pPr>
    </w:lvl>
    <w:lvl w:ilvl="3" w:tplc="0409000F" w:tentative="1">
      <w:start w:val="1"/>
      <w:numFmt w:val="decimal"/>
      <w:lvlText w:val="%4."/>
      <w:lvlJc w:val="left"/>
      <w:pPr>
        <w:ind w:left="2440" w:hanging="420"/>
      </w:pPr>
    </w:lvl>
    <w:lvl w:ilvl="4" w:tplc="04090019" w:tentative="1">
      <w:start w:val="1"/>
      <w:numFmt w:val="lowerLetter"/>
      <w:lvlText w:val="%5)"/>
      <w:lvlJc w:val="left"/>
      <w:pPr>
        <w:ind w:left="2860" w:hanging="420"/>
      </w:pPr>
    </w:lvl>
    <w:lvl w:ilvl="5" w:tplc="0409001B" w:tentative="1">
      <w:start w:val="1"/>
      <w:numFmt w:val="lowerRoman"/>
      <w:lvlText w:val="%6."/>
      <w:lvlJc w:val="right"/>
      <w:pPr>
        <w:ind w:left="3280" w:hanging="420"/>
      </w:pPr>
    </w:lvl>
    <w:lvl w:ilvl="6" w:tplc="0409000F" w:tentative="1">
      <w:start w:val="1"/>
      <w:numFmt w:val="decimal"/>
      <w:lvlText w:val="%7."/>
      <w:lvlJc w:val="left"/>
      <w:pPr>
        <w:ind w:left="3700" w:hanging="420"/>
      </w:pPr>
    </w:lvl>
    <w:lvl w:ilvl="7" w:tplc="04090019" w:tentative="1">
      <w:start w:val="1"/>
      <w:numFmt w:val="lowerLetter"/>
      <w:lvlText w:val="%8)"/>
      <w:lvlJc w:val="left"/>
      <w:pPr>
        <w:ind w:left="4120" w:hanging="420"/>
      </w:pPr>
    </w:lvl>
    <w:lvl w:ilvl="8" w:tplc="0409001B" w:tentative="1">
      <w:start w:val="1"/>
      <w:numFmt w:val="lowerRoman"/>
      <w:lvlText w:val="%9."/>
      <w:lvlJc w:val="right"/>
      <w:pPr>
        <w:ind w:left="4540" w:hanging="420"/>
      </w:pPr>
    </w:lvl>
  </w:abstractNum>
  <w:abstractNum w:abstractNumId="11" w15:restartNumberingAfterBreak="0">
    <w:nsid w:val="2BFC1B31"/>
    <w:multiLevelType w:val="hybridMultilevel"/>
    <w:tmpl w:val="A724A052"/>
    <w:lvl w:ilvl="0" w:tplc="377CDD88">
      <w:start w:val="2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30514F6"/>
    <w:multiLevelType w:val="hybridMultilevel"/>
    <w:tmpl w:val="AA9240BA"/>
    <w:lvl w:ilvl="0" w:tplc="C7489338">
      <w:start w:val="2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34E7F14"/>
    <w:multiLevelType w:val="hybridMultilevel"/>
    <w:tmpl w:val="A1AE2BDC"/>
    <w:lvl w:ilvl="0" w:tplc="FD02FCDA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4" w15:restartNumberingAfterBreak="0">
    <w:nsid w:val="392C01F2"/>
    <w:multiLevelType w:val="hybridMultilevel"/>
    <w:tmpl w:val="9378CFA6"/>
    <w:lvl w:ilvl="0" w:tplc="AFB8CAA4">
      <w:start w:val="2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C693E18"/>
    <w:multiLevelType w:val="hybridMultilevel"/>
    <w:tmpl w:val="E4C02EC6"/>
    <w:lvl w:ilvl="0" w:tplc="BB401D38">
      <w:start w:val="1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F250E1B"/>
    <w:multiLevelType w:val="hybridMultilevel"/>
    <w:tmpl w:val="A3683BF8"/>
    <w:lvl w:ilvl="0" w:tplc="C28CF730">
      <w:start w:val="1"/>
      <w:numFmt w:val="bullet"/>
      <w:lvlText w:val="‐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F7B60BA"/>
    <w:multiLevelType w:val="hybridMultilevel"/>
    <w:tmpl w:val="385473AC"/>
    <w:lvl w:ilvl="0" w:tplc="AFB8CAA4">
      <w:start w:val="25"/>
      <w:numFmt w:val="bullet"/>
      <w:lvlText w:val="-"/>
      <w:lvlJc w:val="left"/>
      <w:pPr>
        <w:ind w:left="1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18" w15:restartNumberingAfterBreak="0">
    <w:nsid w:val="5233385B"/>
    <w:multiLevelType w:val="multilevel"/>
    <w:tmpl w:val="ABC8B6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49D5D55"/>
    <w:multiLevelType w:val="hybridMultilevel"/>
    <w:tmpl w:val="AC62D210"/>
    <w:lvl w:ilvl="0" w:tplc="AFB8CAA4">
      <w:start w:val="25"/>
      <w:numFmt w:val="bullet"/>
      <w:lvlText w:val="-"/>
      <w:lvlJc w:val="left"/>
      <w:pPr>
        <w:ind w:left="15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0" w:hanging="420"/>
      </w:pPr>
      <w:rPr>
        <w:rFonts w:ascii="Wingdings" w:hAnsi="Wingdings" w:hint="default"/>
      </w:rPr>
    </w:lvl>
  </w:abstractNum>
  <w:abstractNum w:abstractNumId="20" w15:restartNumberingAfterBreak="0">
    <w:nsid w:val="556C55A7"/>
    <w:multiLevelType w:val="multilevel"/>
    <w:tmpl w:val="5916F4CC"/>
    <w:lvl w:ilvl="0">
      <w:start w:val="1"/>
      <w:numFmt w:val="upperLetter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40" w:hanging="1440"/>
      </w:pPr>
      <w:rPr>
        <w:rFonts w:hint="default"/>
      </w:rPr>
    </w:lvl>
  </w:abstractNum>
  <w:abstractNum w:abstractNumId="21" w15:restartNumberingAfterBreak="0">
    <w:nsid w:val="71A51BAB"/>
    <w:multiLevelType w:val="hybridMultilevel"/>
    <w:tmpl w:val="307EB582"/>
    <w:lvl w:ilvl="0" w:tplc="BD469DE4">
      <w:start w:val="1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0" w:hanging="420"/>
      </w:pPr>
    </w:lvl>
    <w:lvl w:ilvl="2" w:tplc="0409001B" w:tentative="1">
      <w:start w:val="1"/>
      <w:numFmt w:val="lowerRoman"/>
      <w:lvlText w:val="%3."/>
      <w:lvlJc w:val="right"/>
      <w:pPr>
        <w:ind w:left="2020" w:hanging="420"/>
      </w:pPr>
    </w:lvl>
    <w:lvl w:ilvl="3" w:tplc="0409000F" w:tentative="1">
      <w:start w:val="1"/>
      <w:numFmt w:val="decimal"/>
      <w:lvlText w:val="%4."/>
      <w:lvlJc w:val="left"/>
      <w:pPr>
        <w:ind w:left="2440" w:hanging="420"/>
      </w:pPr>
    </w:lvl>
    <w:lvl w:ilvl="4" w:tplc="04090019" w:tentative="1">
      <w:start w:val="1"/>
      <w:numFmt w:val="lowerLetter"/>
      <w:lvlText w:val="%5)"/>
      <w:lvlJc w:val="left"/>
      <w:pPr>
        <w:ind w:left="2860" w:hanging="420"/>
      </w:pPr>
    </w:lvl>
    <w:lvl w:ilvl="5" w:tplc="0409001B" w:tentative="1">
      <w:start w:val="1"/>
      <w:numFmt w:val="lowerRoman"/>
      <w:lvlText w:val="%6."/>
      <w:lvlJc w:val="right"/>
      <w:pPr>
        <w:ind w:left="3280" w:hanging="420"/>
      </w:pPr>
    </w:lvl>
    <w:lvl w:ilvl="6" w:tplc="0409000F" w:tentative="1">
      <w:start w:val="1"/>
      <w:numFmt w:val="decimal"/>
      <w:lvlText w:val="%7."/>
      <w:lvlJc w:val="left"/>
      <w:pPr>
        <w:ind w:left="3700" w:hanging="420"/>
      </w:pPr>
    </w:lvl>
    <w:lvl w:ilvl="7" w:tplc="04090019" w:tentative="1">
      <w:start w:val="1"/>
      <w:numFmt w:val="lowerLetter"/>
      <w:lvlText w:val="%8)"/>
      <w:lvlJc w:val="left"/>
      <w:pPr>
        <w:ind w:left="4120" w:hanging="420"/>
      </w:pPr>
    </w:lvl>
    <w:lvl w:ilvl="8" w:tplc="0409001B" w:tentative="1">
      <w:start w:val="1"/>
      <w:numFmt w:val="lowerRoman"/>
      <w:lvlText w:val="%9."/>
      <w:lvlJc w:val="right"/>
      <w:pPr>
        <w:ind w:left="4540" w:hanging="420"/>
      </w:pPr>
    </w:lvl>
  </w:abstractNum>
  <w:abstractNum w:abstractNumId="22" w15:restartNumberingAfterBreak="0">
    <w:nsid w:val="774C7715"/>
    <w:multiLevelType w:val="hybridMultilevel"/>
    <w:tmpl w:val="7AAA2C64"/>
    <w:lvl w:ilvl="0" w:tplc="03C4DE8E">
      <w:start w:val="1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0" w:hanging="420"/>
      </w:pPr>
    </w:lvl>
    <w:lvl w:ilvl="2" w:tplc="0409001B" w:tentative="1">
      <w:start w:val="1"/>
      <w:numFmt w:val="lowerRoman"/>
      <w:lvlText w:val="%3."/>
      <w:lvlJc w:val="right"/>
      <w:pPr>
        <w:ind w:left="2020" w:hanging="420"/>
      </w:pPr>
    </w:lvl>
    <w:lvl w:ilvl="3" w:tplc="0409000F" w:tentative="1">
      <w:start w:val="1"/>
      <w:numFmt w:val="decimal"/>
      <w:lvlText w:val="%4."/>
      <w:lvlJc w:val="left"/>
      <w:pPr>
        <w:ind w:left="2440" w:hanging="420"/>
      </w:pPr>
    </w:lvl>
    <w:lvl w:ilvl="4" w:tplc="04090019" w:tentative="1">
      <w:start w:val="1"/>
      <w:numFmt w:val="lowerLetter"/>
      <w:lvlText w:val="%5)"/>
      <w:lvlJc w:val="left"/>
      <w:pPr>
        <w:ind w:left="2860" w:hanging="420"/>
      </w:pPr>
    </w:lvl>
    <w:lvl w:ilvl="5" w:tplc="0409001B" w:tentative="1">
      <w:start w:val="1"/>
      <w:numFmt w:val="lowerRoman"/>
      <w:lvlText w:val="%6."/>
      <w:lvlJc w:val="right"/>
      <w:pPr>
        <w:ind w:left="3280" w:hanging="420"/>
      </w:pPr>
    </w:lvl>
    <w:lvl w:ilvl="6" w:tplc="0409000F" w:tentative="1">
      <w:start w:val="1"/>
      <w:numFmt w:val="decimal"/>
      <w:lvlText w:val="%7."/>
      <w:lvlJc w:val="left"/>
      <w:pPr>
        <w:ind w:left="3700" w:hanging="420"/>
      </w:pPr>
    </w:lvl>
    <w:lvl w:ilvl="7" w:tplc="04090019" w:tentative="1">
      <w:start w:val="1"/>
      <w:numFmt w:val="lowerLetter"/>
      <w:lvlText w:val="%8)"/>
      <w:lvlJc w:val="left"/>
      <w:pPr>
        <w:ind w:left="4120" w:hanging="420"/>
      </w:pPr>
    </w:lvl>
    <w:lvl w:ilvl="8" w:tplc="0409001B" w:tentative="1">
      <w:start w:val="1"/>
      <w:numFmt w:val="lowerRoman"/>
      <w:lvlText w:val="%9."/>
      <w:lvlJc w:val="right"/>
      <w:pPr>
        <w:ind w:left="4540" w:hanging="420"/>
      </w:pPr>
    </w:lvl>
  </w:abstractNum>
  <w:abstractNum w:abstractNumId="23" w15:restartNumberingAfterBreak="0">
    <w:nsid w:val="77B22B6D"/>
    <w:multiLevelType w:val="hybridMultilevel"/>
    <w:tmpl w:val="425E6CAE"/>
    <w:lvl w:ilvl="0" w:tplc="6F188764">
      <w:start w:val="8"/>
      <w:numFmt w:val="bullet"/>
      <w:lvlText w:val="-"/>
      <w:lvlJc w:val="left"/>
      <w:pPr>
        <w:ind w:left="15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0" w:hanging="420"/>
      </w:pPr>
      <w:rPr>
        <w:rFonts w:ascii="Wingdings" w:hAnsi="Wingdings" w:hint="default"/>
      </w:rPr>
    </w:lvl>
  </w:abstractNum>
  <w:abstractNum w:abstractNumId="24" w15:restartNumberingAfterBreak="0">
    <w:nsid w:val="7CE35C9B"/>
    <w:multiLevelType w:val="hybridMultilevel"/>
    <w:tmpl w:val="14C4EC08"/>
    <w:lvl w:ilvl="0" w:tplc="13342140">
      <w:start w:val="1"/>
      <w:numFmt w:val="upp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num w:numId="1">
    <w:abstractNumId w:val="18"/>
  </w:num>
  <w:num w:numId="2">
    <w:abstractNumId w:val="20"/>
  </w:num>
  <w:num w:numId="3">
    <w:abstractNumId w:val="13"/>
  </w:num>
  <w:num w:numId="4">
    <w:abstractNumId w:val="7"/>
  </w:num>
  <w:num w:numId="5">
    <w:abstractNumId w:val="23"/>
  </w:num>
  <w:num w:numId="6">
    <w:abstractNumId w:val="17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1"/>
  </w:num>
  <w:num w:numId="14">
    <w:abstractNumId w:val="6"/>
  </w:num>
  <w:num w:numId="15">
    <w:abstractNumId w:val="5"/>
  </w:num>
  <w:num w:numId="16">
    <w:abstractNumId w:val="22"/>
  </w:num>
  <w:num w:numId="17">
    <w:abstractNumId w:val="1"/>
  </w:num>
  <w:num w:numId="18">
    <w:abstractNumId w:val="19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10"/>
  </w:num>
  <w:num w:numId="22">
    <w:abstractNumId w:val="9"/>
  </w:num>
  <w:num w:numId="23">
    <w:abstractNumId w:val="12"/>
  </w:num>
  <w:num w:numId="24">
    <w:abstractNumId w:val="15"/>
  </w:num>
  <w:num w:numId="25">
    <w:abstractNumId w:val="11"/>
  </w:num>
  <w:num w:numId="26">
    <w:abstractNumId w:val="16"/>
  </w:num>
  <w:num w:numId="27">
    <w:abstractNumId w:val="3"/>
  </w:num>
  <w:num w:numId="28">
    <w:abstractNumId w:val="2"/>
  </w:num>
  <w:num w:numId="29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9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3C2"/>
    <w:rsid w:val="00000446"/>
    <w:rsid w:val="000013BF"/>
    <w:rsid w:val="000017AC"/>
    <w:rsid w:val="00002842"/>
    <w:rsid w:val="00003503"/>
    <w:rsid w:val="000037B1"/>
    <w:rsid w:val="0000385B"/>
    <w:rsid w:val="00003FE7"/>
    <w:rsid w:val="0000444C"/>
    <w:rsid w:val="000046E3"/>
    <w:rsid w:val="00004995"/>
    <w:rsid w:val="00004E82"/>
    <w:rsid w:val="00005507"/>
    <w:rsid w:val="000055CC"/>
    <w:rsid w:val="00005D97"/>
    <w:rsid w:val="00005E68"/>
    <w:rsid w:val="00006264"/>
    <w:rsid w:val="00006BF9"/>
    <w:rsid w:val="00006D0A"/>
    <w:rsid w:val="00007004"/>
    <w:rsid w:val="0000775E"/>
    <w:rsid w:val="00007766"/>
    <w:rsid w:val="000077C5"/>
    <w:rsid w:val="00007C50"/>
    <w:rsid w:val="00007FAB"/>
    <w:rsid w:val="00010551"/>
    <w:rsid w:val="00010882"/>
    <w:rsid w:val="000108AD"/>
    <w:rsid w:val="000110EE"/>
    <w:rsid w:val="00011279"/>
    <w:rsid w:val="00011A8F"/>
    <w:rsid w:val="00012D20"/>
    <w:rsid w:val="00012FF7"/>
    <w:rsid w:val="00013226"/>
    <w:rsid w:val="0001336E"/>
    <w:rsid w:val="00013850"/>
    <w:rsid w:val="00013A64"/>
    <w:rsid w:val="00013CD6"/>
    <w:rsid w:val="0001400A"/>
    <w:rsid w:val="000141DD"/>
    <w:rsid w:val="00014AD9"/>
    <w:rsid w:val="000150AE"/>
    <w:rsid w:val="000150DA"/>
    <w:rsid w:val="000153C3"/>
    <w:rsid w:val="00015756"/>
    <w:rsid w:val="00015C49"/>
    <w:rsid w:val="00015D5A"/>
    <w:rsid w:val="00016A41"/>
    <w:rsid w:val="00016C81"/>
    <w:rsid w:val="000217A2"/>
    <w:rsid w:val="000220E9"/>
    <w:rsid w:val="00023565"/>
    <w:rsid w:val="00024628"/>
    <w:rsid w:val="00024798"/>
    <w:rsid w:val="0002507F"/>
    <w:rsid w:val="0002532A"/>
    <w:rsid w:val="000268FB"/>
    <w:rsid w:val="0002714F"/>
    <w:rsid w:val="00027B9C"/>
    <w:rsid w:val="0003091B"/>
    <w:rsid w:val="000329DF"/>
    <w:rsid w:val="00032C4D"/>
    <w:rsid w:val="00033295"/>
    <w:rsid w:val="00033FBB"/>
    <w:rsid w:val="00034349"/>
    <w:rsid w:val="00034D60"/>
    <w:rsid w:val="0003510B"/>
    <w:rsid w:val="00035B01"/>
    <w:rsid w:val="00036893"/>
    <w:rsid w:val="000378A5"/>
    <w:rsid w:val="00040711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917"/>
    <w:rsid w:val="00043C43"/>
    <w:rsid w:val="00044075"/>
    <w:rsid w:val="0004440B"/>
    <w:rsid w:val="000454B1"/>
    <w:rsid w:val="00045722"/>
    <w:rsid w:val="00046120"/>
    <w:rsid w:val="000468FF"/>
    <w:rsid w:val="00047051"/>
    <w:rsid w:val="00047C64"/>
    <w:rsid w:val="00050528"/>
    <w:rsid w:val="000508A8"/>
    <w:rsid w:val="00050A7D"/>
    <w:rsid w:val="00050C87"/>
    <w:rsid w:val="00050D23"/>
    <w:rsid w:val="000522E9"/>
    <w:rsid w:val="00052A29"/>
    <w:rsid w:val="000534E2"/>
    <w:rsid w:val="00053562"/>
    <w:rsid w:val="000549F0"/>
    <w:rsid w:val="00055345"/>
    <w:rsid w:val="000559CF"/>
    <w:rsid w:val="00056F95"/>
    <w:rsid w:val="0005715C"/>
    <w:rsid w:val="000603C6"/>
    <w:rsid w:val="00060F24"/>
    <w:rsid w:val="000623C4"/>
    <w:rsid w:val="0006256B"/>
    <w:rsid w:val="00062770"/>
    <w:rsid w:val="00062F11"/>
    <w:rsid w:val="000631E9"/>
    <w:rsid w:val="00063321"/>
    <w:rsid w:val="000634D2"/>
    <w:rsid w:val="000636BA"/>
    <w:rsid w:val="00063EF2"/>
    <w:rsid w:val="000641F4"/>
    <w:rsid w:val="0006502B"/>
    <w:rsid w:val="00066C85"/>
    <w:rsid w:val="00067107"/>
    <w:rsid w:val="00067609"/>
    <w:rsid w:val="00067827"/>
    <w:rsid w:val="00067ED3"/>
    <w:rsid w:val="00070245"/>
    <w:rsid w:val="00070682"/>
    <w:rsid w:val="000708BD"/>
    <w:rsid w:val="000710F7"/>
    <w:rsid w:val="000715FC"/>
    <w:rsid w:val="00071CC8"/>
    <w:rsid w:val="00071FAE"/>
    <w:rsid w:val="00072A26"/>
    <w:rsid w:val="00073048"/>
    <w:rsid w:val="0007338E"/>
    <w:rsid w:val="00073BD4"/>
    <w:rsid w:val="00074480"/>
    <w:rsid w:val="00074B12"/>
    <w:rsid w:val="00074C0A"/>
    <w:rsid w:val="00075092"/>
    <w:rsid w:val="0007536B"/>
    <w:rsid w:val="000756A5"/>
    <w:rsid w:val="00075A76"/>
    <w:rsid w:val="00075D9C"/>
    <w:rsid w:val="000772CB"/>
    <w:rsid w:val="0007799E"/>
    <w:rsid w:val="00080A7B"/>
    <w:rsid w:val="0008116D"/>
    <w:rsid w:val="00082596"/>
    <w:rsid w:val="000825D9"/>
    <w:rsid w:val="0008303E"/>
    <w:rsid w:val="000830D4"/>
    <w:rsid w:val="00083753"/>
    <w:rsid w:val="00084E41"/>
    <w:rsid w:val="0008565B"/>
    <w:rsid w:val="000856F6"/>
    <w:rsid w:val="00085FC7"/>
    <w:rsid w:val="00086929"/>
    <w:rsid w:val="00087161"/>
    <w:rsid w:val="0009031D"/>
    <w:rsid w:val="00090D4D"/>
    <w:rsid w:val="00091104"/>
    <w:rsid w:val="00091BA0"/>
    <w:rsid w:val="00091ED5"/>
    <w:rsid w:val="00093796"/>
    <w:rsid w:val="00093C51"/>
    <w:rsid w:val="00094097"/>
    <w:rsid w:val="000946ED"/>
    <w:rsid w:val="0009483A"/>
    <w:rsid w:val="00095AD3"/>
    <w:rsid w:val="000965B7"/>
    <w:rsid w:val="00096647"/>
    <w:rsid w:val="00096E10"/>
    <w:rsid w:val="000A050B"/>
    <w:rsid w:val="000A1232"/>
    <w:rsid w:val="000A126C"/>
    <w:rsid w:val="000A17B5"/>
    <w:rsid w:val="000A1CE9"/>
    <w:rsid w:val="000A2B21"/>
    <w:rsid w:val="000A2B97"/>
    <w:rsid w:val="000A324D"/>
    <w:rsid w:val="000A3331"/>
    <w:rsid w:val="000A49D3"/>
    <w:rsid w:val="000A4F6D"/>
    <w:rsid w:val="000A5948"/>
    <w:rsid w:val="000A6D41"/>
    <w:rsid w:val="000A75B1"/>
    <w:rsid w:val="000A77E2"/>
    <w:rsid w:val="000B103E"/>
    <w:rsid w:val="000B1093"/>
    <w:rsid w:val="000B128A"/>
    <w:rsid w:val="000B131F"/>
    <w:rsid w:val="000B1493"/>
    <w:rsid w:val="000B17B2"/>
    <w:rsid w:val="000B24C5"/>
    <w:rsid w:val="000B31FA"/>
    <w:rsid w:val="000B3976"/>
    <w:rsid w:val="000B3B8E"/>
    <w:rsid w:val="000B3D80"/>
    <w:rsid w:val="000B3DD5"/>
    <w:rsid w:val="000B43A2"/>
    <w:rsid w:val="000B464B"/>
    <w:rsid w:val="000B50B5"/>
    <w:rsid w:val="000B5D39"/>
    <w:rsid w:val="000B6166"/>
    <w:rsid w:val="000B6489"/>
    <w:rsid w:val="000B6F16"/>
    <w:rsid w:val="000B77DD"/>
    <w:rsid w:val="000B79B7"/>
    <w:rsid w:val="000C02BB"/>
    <w:rsid w:val="000C034A"/>
    <w:rsid w:val="000C0426"/>
    <w:rsid w:val="000C05C6"/>
    <w:rsid w:val="000C0B41"/>
    <w:rsid w:val="000C13A3"/>
    <w:rsid w:val="000C22CC"/>
    <w:rsid w:val="000C285C"/>
    <w:rsid w:val="000C29D7"/>
    <w:rsid w:val="000C2CB4"/>
    <w:rsid w:val="000C3A75"/>
    <w:rsid w:val="000C4952"/>
    <w:rsid w:val="000C55E3"/>
    <w:rsid w:val="000C5C9E"/>
    <w:rsid w:val="000C71AA"/>
    <w:rsid w:val="000C73FF"/>
    <w:rsid w:val="000C74C4"/>
    <w:rsid w:val="000C74FC"/>
    <w:rsid w:val="000C7FDC"/>
    <w:rsid w:val="000D0180"/>
    <w:rsid w:val="000D030F"/>
    <w:rsid w:val="000D0F88"/>
    <w:rsid w:val="000D0FDE"/>
    <w:rsid w:val="000D1418"/>
    <w:rsid w:val="000D168F"/>
    <w:rsid w:val="000D1BFB"/>
    <w:rsid w:val="000D1C6E"/>
    <w:rsid w:val="000D20F0"/>
    <w:rsid w:val="000D24CB"/>
    <w:rsid w:val="000D2E76"/>
    <w:rsid w:val="000D40A1"/>
    <w:rsid w:val="000D504F"/>
    <w:rsid w:val="000D56EC"/>
    <w:rsid w:val="000D59E4"/>
    <w:rsid w:val="000D5EAF"/>
    <w:rsid w:val="000D6BD7"/>
    <w:rsid w:val="000D6CD6"/>
    <w:rsid w:val="000D70EA"/>
    <w:rsid w:val="000E070F"/>
    <w:rsid w:val="000E0980"/>
    <w:rsid w:val="000E1E8F"/>
    <w:rsid w:val="000E255B"/>
    <w:rsid w:val="000E2624"/>
    <w:rsid w:val="000E2C5E"/>
    <w:rsid w:val="000E344B"/>
    <w:rsid w:val="000E44F6"/>
    <w:rsid w:val="000E4AF7"/>
    <w:rsid w:val="000E64C9"/>
    <w:rsid w:val="000E66D7"/>
    <w:rsid w:val="000E6B0C"/>
    <w:rsid w:val="000E6B78"/>
    <w:rsid w:val="000F03AE"/>
    <w:rsid w:val="000F0450"/>
    <w:rsid w:val="000F06D8"/>
    <w:rsid w:val="000F2777"/>
    <w:rsid w:val="000F2AFF"/>
    <w:rsid w:val="000F2F1A"/>
    <w:rsid w:val="000F3035"/>
    <w:rsid w:val="000F3C27"/>
    <w:rsid w:val="000F48AD"/>
    <w:rsid w:val="000F4B08"/>
    <w:rsid w:val="000F5D71"/>
    <w:rsid w:val="000F5E59"/>
    <w:rsid w:val="000F60B7"/>
    <w:rsid w:val="000F6634"/>
    <w:rsid w:val="000F67B7"/>
    <w:rsid w:val="000F7382"/>
    <w:rsid w:val="000F77CC"/>
    <w:rsid w:val="000F7F37"/>
    <w:rsid w:val="001004A0"/>
    <w:rsid w:val="00100B02"/>
    <w:rsid w:val="0010191A"/>
    <w:rsid w:val="0010191B"/>
    <w:rsid w:val="00101FFB"/>
    <w:rsid w:val="0010289F"/>
    <w:rsid w:val="00102E13"/>
    <w:rsid w:val="0010430B"/>
    <w:rsid w:val="00104CDA"/>
    <w:rsid w:val="001059D1"/>
    <w:rsid w:val="001060BE"/>
    <w:rsid w:val="001067F0"/>
    <w:rsid w:val="00106BE0"/>
    <w:rsid w:val="0010795D"/>
    <w:rsid w:val="00107A82"/>
    <w:rsid w:val="00107E22"/>
    <w:rsid w:val="00107EB3"/>
    <w:rsid w:val="00110662"/>
    <w:rsid w:val="00111E3C"/>
    <w:rsid w:val="00111E71"/>
    <w:rsid w:val="00112A39"/>
    <w:rsid w:val="00112BF1"/>
    <w:rsid w:val="0011387E"/>
    <w:rsid w:val="001142B0"/>
    <w:rsid w:val="001143B7"/>
    <w:rsid w:val="001143BA"/>
    <w:rsid w:val="001144E8"/>
    <w:rsid w:val="0011499C"/>
    <w:rsid w:val="00115694"/>
    <w:rsid w:val="001156E9"/>
    <w:rsid w:val="001159B8"/>
    <w:rsid w:val="001159BB"/>
    <w:rsid w:val="00120274"/>
    <w:rsid w:val="001205BE"/>
    <w:rsid w:val="00120763"/>
    <w:rsid w:val="0012113A"/>
    <w:rsid w:val="00121A78"/>
    <w:rsid w:val="00122017"/>
    <w:rsid w:val="0012244D"/>
    <w:rsid w:val="00122F37"/>
    <w:rsid w:val="001230E6"/>
    <w:rsid w:val="0012397D"/>
    <w:rsid w:val="001242C5"/>
    <w:rsid w:val="00124FD0"/>
    <w:rsid w:val="0012561F"/>
    <w:rsid w:val="001257AC"/>
    <w:rsid w:val="00126564"/>
    <w:rsid w:val="001265BC"/>
    <w:rsid w:val="00126856"/>
    <w:rsid w:val="00127379"/>
    <w:rsid w:val="001300B5"/>
    <w:rsid w:val="001306C0"/>
    <w:rsid w:val="00131D3C"/>
    <w:rsid w:val="00131E90"/>
    <w:rsid w:val="00132235"/>
    <w:rsid w:val="00132F76"/>
    <w:rsid w:val="00134246"/>
    <w:rsid w:val="0013518E"/>
    <w:rsid w:val="0013558E"/>
    <w:rsid w:val="001357C2"/>
    <w:rsid w:val="00135A9D"/>
    <w:rsid w:val="00136292"/>
    <w:rsid w:val="00136A8E"/>
    <w:rsid w:val="00136D84"/>
    <w:rsid w:val="00136E1D"/>
    <w:rsid w:val="001378CD"/>
    <w:rsid w:val="00137A15"/>
    <w:rsid w:val="00137F2A"/>
    <w:rsid w:val="0014061E"/>
    <w:rsid w:val="0014072B"/>
    <w:rsid w:val="00140AC7"/>
    <w:rsid w:val="001412C9"/>
    <w:rsid w:val="00141776"/>
    <w:rsid w:val="001419E8"/>
    <w:rsid w:val="00141F4E"/>
    <w:rsid w:val="001428B7"/>
    <w:rsid w:val="00143CB9"/>
    <w:rsid w:val="001442FA"/>
    <w:rsid w:val="0014582F"/>
    <w:rsid w:val="00145BA2"/>
    <w:rsid w:val="0014617D"/>
    <w:rsid w:val="001466A4"/>
    <w:rsid w:val="0014688E"/>
    <w:rsid w:val="0014784F"/>
    <w:rsid w:val="00147EAA"/>
    <w:rsid w:val="001512CD"/>
    <w:rsid w:val="0015175F"/>
    <w:rsid w:val="00151A7D"/>
    <w:rsid w:val="00152028"/>
    <w:rsid w:val="001520C4"/>
    <w:rsid w:val="001520C5"/>
    <w:rsid w:val="00152663"/>
    <w:rsid w:val="0015297B"/>
    <w:rsid w:val="00152E53"/>
    <w:rsid w:val="001538DF"/>
    <w:rsid w:val="00153F65"/>
    <w:rsid w:val="00155779"/>
    <w:rsid w:val="00156945"/>
    <w:rsid w:val="00156ED0"/>
    <w:rsid w:val="00156FE0"/>
    <w:rsid w:val="00157A80"/>
    <w:rsid w:val="00160035"/>
    <w:rsid w:val="00160713"/>
    <w:rsid w:val="00160775"/>
    <w:rsid w:val="00161001"/>
    <w:rsid w:val="00161478"/>
    <w:rsid w:val="00161495"/>
    <w:rsid w:val="001616A1"/>
    <w:rsid w:val="00161B39"/>
    <w:rsid w:val="00162321"/>
    <w:rsid w:val="001624C6"/>
    <w:rsid w:val="00162A09"/>
    <w:rsid w:val="0016382A"/>
    <w:rsid w:val="00163A8C"/>
    <w:rsid w:val="00163C76"/>
    <w:rsid w:val="00163E01"/>
    <w:rsid w:val="00164342"/>
    <w:rsid w:val="00165613"/>
    <w:rsid w:val="00165B58"/>
    <w:rsid w:val="00166A0F"/>
    <w:rsid w:val="00166C3D"/>
    <w:rsid w:val="00167216"/>
    <w:rsid w:val="001673CA"/>
    <w:rsid w:val="0016759D"/>
    <w:rsid w:val="00167860"/>
    <w:rsid w:val="00167AF3"/>
    <w:rsid w:val="00170A7C"/>
    <w:rsid w:val="0017207F"/>
    <w:rsid w:val="00172A0A"/>
    <w:rsid w:val="001731A2"/>
    <w:rsid w:val="001736B5"/>
    <w:rsid w:val="00173A57"/>
    <w:rsid w:val="00174C60"/>
    <w:rsid w:val="001750EF"/>
    <w:rsid w:val="0017565F"/>
    <w:rsid w:val="00175826"/>
    <w:rsid w:val="001765B4"/>
    <w:rsid w:val="00176ADA"/>
    <w:rsid w:val="00176CD0"/>
    <w:rsid w:val="00176E6B"/>
    <w:rsid w:val="00177D82"/>
    <w:rsid w:val="00177EFC"/>
    <w:rsid w:val="001802CC"/>
    <w:rsid w:val="001806F6"/>
    <w:rsid w:val="00180E5B"/>
    <w:rsid w:val="001811D7"/>
    <w:rsid w:val="001821B7"/>
    <w:rsid w:val="00182258"/>
    <w:rsid w:val="00182C8E"/>
    <w:rsid w:val="00182EA0"/>
    <w:rsid w:val="001835B3"/>
    <w:rsid w:val="00183E9B"/>
    <w:rsid w:val="00184110"/>
    <w:rsid w:val="00184314"/>
    <w:rsid w:val="00184428"/>
    <w:rsid w:val="001846EE"/>
    <w:rsid w:val="00184908"/>
    <w:rsid w:val="001850C4"/>
    <w:rsid w:val="0018510D"/>
    <w:rsid w:val="00185606"/>
    <w:rsid w:val="00185660"/>
    <w:rsid w:val="00185C88"/>
    <w:rsid w:val="001864EC"/>
    <w:rsid w:val="001866DC"/>
    <w:rsid w:val="00186792"/>
    <w:rsid w:val="00186F58"/>
    <w:rsid w:val="0018761E"/>
    <w:rsid w:val="00187F8B"/>
    <w:rsid w:val="00190055"/>
    <w:rsid w:val="001906C2"/>
    <w:rsid w:val="00190B2E"/>
    <w:rsid w:val="001928A9"/>
    <w:rsid w:val="001929DA"/>
    <w:rsid w:val="00192FFA"/>
    <w:rsid w:val="00193556"/>
    <w:rsid w:val="00193C28"/>
    <w:rsid w:val="001940BC"/>
    <w:rsid w:val="001946BD"/>
    <w:rsid w:val="0019666E"/>
    <w:rsid w:val="00196B2A"/>
    <w:rsid w:val="0019723A"/>
    <w:rsid w:val="001A022E"/>
    <w:rsid w:val="001A09ED"/>
    <w:rsid w:val="001A0FD2"/>
    <w:rsid w:val="001A2742"/>
    <w:rsid w:val="001A301A"/>
    <w:rsid w:val="001A3099"/>
    <w:rsid w:val="001A37C9"/>
    <w:rsid w:val="001A3A7D"/>
    <w:rsid w:val="001A3AF1"/>
    <w:rsid w:val="001A3C9B"/>
    <w:rsid w:val="001A3FB4"/>
    <w:rsid w:val="001A4586"/>
    <w:rsid w:val="001A4ABD"/>
    <w:rsid w:val="001A56A8"/>
    <w:rsid w:val="001A5C81"/>
    <w:rsid w:val="001A69EE"/>
    <w:rsid w:val="001A7072"/>
    <w:rsid w:val="001A7142"/>
    <w:rsid w:val="001B0220"/>
    <w:rsid w:val="001B07DF"/>
    <w:rsid w:val="001B0D21"/>
    <w:rsid w:val="001B0D4E"/>
    <w:rsid w:val="001B193C"/>
    <w:rsid w:val="001B1EDD"/>
    <w:rsid w:val="001B2070"/>
    <w:rsid w:val="001B2197"/>
    <w:rsid w:val="001B2836"/>
    <w:rsid w:val="001B2CFE"/>
    <w:rsid w:val="001B361D"/>
    <w:rsid w:val="001B3759"/>
    <w:rsid w:val="001B3D20"/>
    <w:rsid w:val="001B4BD9"/>
    <w:rsid w:val="001B4DFC"/>
    <w:rsid w:val="001B546B"/>
    <w:rsid w:val="001B5A9B"/>
    <w:rsid w:val="001B5EBE"/>
    <w:rsid w:val="001B6DD5"/>
    <w:rsid w:val="001B7516"/>
    <w:rsid w:val="001C08D3"/>
    <w:rsid w:val="001C0A43"/>
    <w:rsid w:val="001C0BE4"/>
    <w:rsid w:val="001C0C1F"/>
    <w:rsid w:val="001C17E1"/>
    <w:rsid w:val="001C1E41"/>
    <w:rsid w:val="001C25E5"/>
    <w:rsid w:val="001C2CA3"/>
    <w:rsid w:val="001C3868"/>
    <w:rsid w:val="001C4445"/>
    <w:rsid w:val="001C488F"/>
    <w:rsid w:val="001C50F0"/>
    <w:rsid w:val="001C5293"/>
    <w:rsid w:val="001C5F3E"/>
    <w:rsid w:val="001C6359"/>
    <w:rsid w:val="001C672D"/>
    <w:rsid w:val="001C74D2"/>
    <w:rsid w:val="001C77F4"/>
    <w:rsid w:val="001D0433"/>
    <w:rsid w:val="001D06A4"/>
    <w:rsid w:val="001D1200"/>
    <w:rsid w:val="001D1C9B"/>
    <w:rsid w:val="001D1FB4"/>
    <w:rsid w:val="001D2DF9"/>
    <w:rsid w:val="001D3A59"/>
    <w:rsid w:val="001D3DE4"/>
    <w:rsid w:val="001D4E12"/>
    <w:rsid w:val="001D6255"/>
    <w:rsid w:val="001D75BE"/>
    <w:rsid w:val="001E03EA"/>
    <w:rsid w:val="001E072D"/>
    <w:rsid w:val="001E0C4F"/>
    <w:rsid w:val="001E0DF5"/>
    <w:rsid w:val="001E125D"/>
    <w:rsid w:val="001E1AD1"/>
    <w:rsid w:val="001E1EF6"/>
    <w:rsid w:val="001E1F34"/>
    <w:rsid w:val="001E29DC"/>
    <w:rsid w:val="001E4A1A"/>
    <w:rsid w:val="001E4D50"/>
    <w:rsid w:val="001E4DFF"/>
    <w:rsid w:val="001E5109"/>
    <w:rsid w:val="001E5C9E"/>
    <w:rsid w:val="001E5FAE"/>
    <w:rsid w:val="001E73C6"/>
    <w:rsid w:val="001E7A64"/>
    <w:rsid w:val="001F0533"/>
    <w:rsid w:val="001F0BF7"/>
    <w:rsid w:val="001F0F75"/>
    <w:rsid w:val="001F1523"/>
    <w:rsid w:val="001F184D"/>
    <w:rsid w:val="001F2899"/>
    <w:rsid w:val="001F320F"/>
    <w:rsid w:val="001F37C0"/>
    <w:rsid w:val="001F381B"/>
    <w:rsid w:val="001F3A41"/>
    <w:rsid w:val="001F4582"/>
    <w:rsid w:val="001F478B"/>
    <w:rsid w:val="001F4D77"/>
    <w:rsid w:val="001F55E7"/>
    <w:rsid w:val="001F5984"/>
    <w:rsid w:val="001F5C0F"/>
    <w:rsid w:val="001F6AA4"/>
    <w:rsid w:val="001F7165"/>
    <w:rsid w:val="001F7366"/>
    <w:rsid w:val="002007A2"/>
    <w:rsid w:val="00200C7B"/>
    <w:rsid w:val="00201759"/>
    <w:rsid w:val="002021FC"/>
    <w:rsid w:val="0020254A"/>
    <w:rsid w:val="002043CF"/>
    <w:rsid w:val="00205F81"/>
    <w:rsid w:val="00206169"/>
    <w:rsid w:val="00207174"/>
    <w:rsid w:val="00207C73"/>
    <w:rsid w:val="00207F20"/>
    <w:rsid w:val="00210251"/>
    <w:rsid w:val="002102F5"/>
    <w:rsid w:val="002104A0"/>
    <w:rsid w:val="0021062D"/>
    <w:rsid w:val="002113F8"/>
    <w:rsid w:val="002122C3"/>
    <w:rsid w:val="002126D0"/>
    <w:rsid w:val="00212A86"/>
    <w:rsid w:val="0021395C"/>
    <w:rsid w:val="00213C6F"/>
    <w:rsid w:val="00213D43"/>
    <w:rsid w:val="00214274"/>
    <w:rsid w:val="00214FAA"/>
    <w:rsid w:val="0021576A"/>
    <w:rsid w:val="00215B76"/>
    <w:rsid w:val="00216207"/>
    <w:rsid w:val="00216C6B"/>
    <w:rsid w:val="00216F4A"/>
    <w:rsid w:val="00217BBC"/>
    <w:rsid w:val="00220396"/>
    <w:rsid w:val="00220AEB"/>
    <w:rsid w:val="00221F47"/>
    <w:rsid w:val="00222C23"/>
    <w:rsid w:val="00223D76"/>
    <w:rsid w:val="00224F8D"/>
    <w:rsid w:val="002270CE"/>
    <w:rsid w:val="002273C3"/>
    <w:rsid w:val="0022776E"/>
    <w:rsid w:val="002278FD"/>
    <w:rsid w:val="00227AC6"/>
    <w:rsid w:val="00227B72"/>
    <w:rsid w:val="00227FC2"/>
    <w:rsid w:val="00230A69"/>
    <w:rsid w:val="0023114C"/>
    <w:rsid w:val="00232111"/>
    <w:rsid w:val="00232176"/>
    <w:rsid w:val="002322E5"/>
    <w:rsid w:val="00232A66"/>
    <w:rsid w:val="00233934"/>
    <w:rsid w:val="00233A50"/>
    <w:rsid w:val="00233CCF"/>
    <w:rsid w:val="00235221"/>
    <w:rsid w:val="00235368"/>
    <w:rsid w:val="002353FC"/>
    <w:rsid w:val="00235ABD"/>
    <w:rsid w:val="00236969"/>
    <w:rsid w:val="00236FAD"/>
    <w:rsid w:val="00237043"/>
    <w:rsid w:val="0024009A"/>
    <w:rsid w:val="0024039F"/>
    <w:rsid w:val="002406EC"/>
    <w:rsid w:val="0024085A"/>
    <w:rsid w:val="002412CE"/>
    <w:rsid w:val="00241371"/>
    <w:rsid w:val="00241D00"/>
    <w:rsid w:val="00241E53"/>
    <w:rsid w:val="0024206B"/>
    <w:rsid w:val="0024296D"/>
    <w:rsid w:val="00242A2F"/>
    <w:rsid w:val="00242A3B"/>
    <w:rsid w:val="002431C9"/>
    <w:rsid w:val="0024488D"/>
    <w:rsid w:val="0024549B"/>
    <w:rsid w:val="0024593C"/>
    <w:rsid w:val="00245943"/>
    <w:rsid w:val="00245E2B"/>
    <w:rsid w:val="002460C3"/>
    <w:rsid w:val="002464B3"/>
    <w:rsid w:val="00246DE7"/>
    <w:rsid w:val="00246EE3"/>
    <w:rsid w:val="0024781C"/>
    <w:rsid w:val="00247CAC"/>
    <w:rsid w:val="00247D8B"/>
    <w:rsid w:val="00247FFA"/>
    <w:rsid w:val="00250064"/>
    <w:rsid w:val="0025022E"/>
    <w:rsid w:val="002504E7"/>
    <w:rsid w:val="00251669"/>
    <w:rsid w:val="00252087"/>
    <w:rsid w:val="00252101"/>
    <w:rsid w:val="0025240D"/>
    <w:rsid w:val="00252DDE"/>
    <w:rsid w:val="0025349B"/>
    <w:rsid w:val="002536C9"/>
    <w:rsid w:val="002540E2"/>
    <w:rsid w:val="00254D03"/>
    <w:rsid w:val="0025520E"/>
    <w:rsid w:val="00255E23"/>
    <w:rsid w:val="002578EA"/>
    <w:rsid w:val="00257C37"/>
    <w:rsid w:val="0026026D"/>
    <w:rsid w:val="0026033A"/>
    <w:rsid w:val="002603B1"/>
    <w:rsid w:val="00260A35"/>
    <w:rsid w:val="00260C09"/>
    <w:rsid w:val="00260FBA"/>
    <w:rsid w:val="00261145"/>
    <w:rsid w:val="002618B4"/>
    <w:rsid w:val="00261BAB"/>
    <w:rsid w:val="00261D77"/>
    <w:rsid w:val="0026236D"/>
    <w:rsid w:val="00262BEF"/>
    <w:rsid w:val="00262C6D"/>
    <w:rsid w:val="0026332C"/>
    <w:rsid w:val="002644D3"/>
    <w:rsid w:val="002657DD"/>
    <w:rsid w:val="00267FC8"/>
    <w:rsid w:val="002707A8"/>
    <w:rsid w:val="00270D4F"/>
    <w:rsid w:val="00271801"/>
    <w:rsid w:val="00271A3E"/>
    <w:rsid w:val="00271AA6"/>
    <w:rsid w:val="00271BF7"/>
    <w:rsid w:val="002723FA"/>
    <w:rsid w:val="00272C3E"/>
    <w:rsid w:val="00272D4E"/>
    <w:rsid w:val="00272E73"/>
    <w:rsid w:val="0027355F"/>
    <w:rsid w:val="00273A6A"/>
    <w:rsid w:val="00273AF8"/>
    <w:rsid w:val="00273D31"/>
    <w:rsid w:val="0027499D"/>
    <w:rsid w:val="0027566B"/>
    <w:rsid w:val="002756C1"/>
    <w:rsid w:val="0027586B"/>
    <w:rsid w:val="00275AA6"/>
    <w:rsid w:val="00275FD2"/>
    <w:rsid w:val="002761A8"/>
    <w:rsid w:val="00276C68"/>
    <w:rsid w:val="002774F3"/>
    <w:rsid w:val="0028020F"/>
    <w:rsid w:val="002804F9"/>
    <w:rsid w:val="00280862"/>
    <w:rsid w:val="00281104"/>
    <w:rsid w:val="00281F13"/>
    <w:rsid w:val="00282C54"/>
    <w:rsid w:val="00282E1C"/>
    <w:rsid w:val="00282EEC"/>
    <w:rsid w:val="00283F43"/>
    <w:rsid w:val="00285692"/>
    <w:rsid w:val="00286417"/>
    <w:rsid w:val="0028786F"/>
    <w:rsid w:val="00287A12"/>
    <w:rsid w:val="00287B41"/>
    <w:rsid w:val="00287F6D"/>
    <w:rsid w:val="00287FE3"/>
    <w:rsid w:val="00291038"/>
    <w:rsid w:val="0029161F"/>
    <w:rsid w:val="0029224E"/>
    <w:rsid w:val="002922B7"/>
    <w:rsid w:val="00292E3B"/>
    <w:rsid w:val="002934C0"/>
    <w:rsid w:val="002936D7"/>
    <w:rsid w:val="002943A4"/>
    <w:rsid w:val="00294FD9"/>
    <w:rsid w:val="00295FEC"/>
    <w:rsid w:val="002963C1"/>
    <w:rsid w:val="00296446"/>
    <w:rsid w:val="002965F0"/>
    <w:rsid w:val="0029673F"/>
    <w:rsid w:val="002A062F"/>
    <w:rsid w:val="002A1CB0"/>
    <w:rsid w:val="002A3C41"/>
    <w:rsid w:val="002A4014"/>
    <w:rsid w:val="002A4FE7"/>
    <w:rsid w:val="002A5EB9"/>
    <w:rsid w:val="002A647C"/>
    <w:rsid w:val="002A6CE6"/>
    <w:rsid w:val="002A6F90"/>
    <w:rsid w:val="002A7929"/>
    <w:rsid w:val="002A7A3F"/>
    <w:rsid w:val="002B051E"/>
    <w:rsid w:val="002B1D85"/>
    <w:rsid w:val="002B21E7"/>
    <w:rsid w:val="002B2ABA"/>
    <w:rsid w:val="002B2C43"/>
    <w:rsid w:val="002B3641"/>
    <w:rsid w:val="002B46FF"/>
    <w:rsid w:val="002B47D1"/>
    <w:rsid w:val="002B5DAE"/>
    <w:rsid w:val="002B6238"/>
    <w:rsid w:val="002B6FC0"/>
    <w:rsid w:val="002B72BA"/>
    <w:rsid w:val="002C071F"/>
    <w:rsid w:val="002C0B4D"/>
    <w:rsid w:val="002C0D31"/>
    <w:rsid w:val="002C12F3"/>
    <w:rsid w:val="002C17E8"/>
    <w:rsid w:val="002C1ADB"/>
    <w:rsid w:val="002C1C2F"/>
    <w:rsid w:val="002C2086"/>
    <w:rsid w:val="002C27A0"/>
    <w:rsid w:val="002C2E2C"/>
    <w:rsid w:val="002C3289"/>
    <w:rsid w:val="002C3ADF"/>
    <w:rsid w:val="002C3AF1"/>
    <w:rsid w:val="002C4051"/>
    <w:rsid w:val="002C42F2"/>
    <w:rsid w:val="002C4BF0"/>
    <w:rsid w:val="002C4E2D"/>
    <w:rsid w:val="002C4F27"/>
    <w:rsid w:val="002C5019"/>
    <w:rsid w:val="002C58C6"/>
    <w:rsid w:val="002C5AB4"/>
    <w:rsid w:val="002C61F2"/>
    <w:rsid w:val="002C6562"/>
    <w:rsid w:val="002C6CD3"/>
    <w:rsid w:val="002C6F50"/>
    <w:rsid w:val="002C7BE7"/>
    <w:rsid w:val="002D0CC3"/>
    <w:rsid w:val="002D1D85"/>
    <w:rsid w:val="002D1E5B"/>
    <w:rsid w:val="002D2752"/>
    <w:rsid w:val="002D4001"/>
    <w:rsid w:val="002D4952"/>
    <w:rsid w:val="002D4DB1"/>
    <w:rsid w:val="002D573C"/>
    <w:rsid w:val="002D5CFB"/>
    <w:rsid w:val="002D5E9C"/>
    <w:rsid w:val="002D6230"/>
    <w:rsid w:val="002D7DAF"/>
    <w:rsid w:val="002E0169"/>
    <w:rsid w:val="002E1322"/>
    <w:rsid w:val="002E199D"/>
    <w:rsid w:val="002E1B45"/>
    <w:rsid w:val="002E2018"/>
    <w:rsid w:val="002E289A"/>
    <w:rsid w:val="002E370F"/>
    <w:rsid w:val="002E4026"/>
    <w:rsid w:val="002E41F3"/>
    <w:rsid w:val="002E425D"/>
    <w:rsid w:val="002E4A69"/>
    <w:rsid w:val="002E4AA9"/>
    <w:rsid w:val="002E4E29"/>
    <w:rsid w:val="002E54CA"/>
    <w:rsid w:val="002E571A"/>
    <w:rsid w:val="002E5BAA"/>
    <w:rsid w:val="002E63C8"/>
    <w:rsid w:val="002E6D0D"/>
    <w:rsid w:val="002E7A1A"/>
    <w:rsid w:val="002E7C3C"/>
    <w:rsid w:val="002E7D6C"/>
    <w:rsid w:val="002F0809"/>
    <w:rsid w:val="002F0C12"/>
    <w:rsid w:val="002F19E1"/>
    <w:rsid w:val="002F2C79"/>
    <w:rsid w:val="002F2E4C"/>
    <w:rsid w:val="002F34E6"/>
    <w:rsid w:val="002F400D"/>
    <w:rsid w:val="002F41B9"/>
    <w:rsid w:val="002F4B59"/>
    <w:rsid w:val="002F4F84"/>
    <w:rsid w:val="002F5356"/>
    <w:rsid w:val="002F5631"/>
    <w:rsid w:val="002F5879"/>
    <w:rsid w:val="002F702C"/>
    <w:rsid w:val="002F7117"/>
    <w:rsid w:val="002F7306"/>
    <w:rsid w:val="002F7A8F"/>
    <w:rsid w:val="002F7F76"/>
    <w:rsid w:val="0030069C"/>
    <w:rsid w:val="003009B0"/>
    <w:rsid w:val="00300A91"/>
    <w:rsid w:val="00301264"/>
    <w:rsid w:val="0030127B"/>
    <w:rsid w:val="003012D1"/>
    <w:rsid w:val="00301754"/>
    <w:rsid w:val="0030192F"/>
    <w:rsid w:val="003019CF"/>
    <w:rsid w:val="00302FF5"/>
    <w:rsid w:val="003034B2"/>
    <w:rsid w:val="00304D39"/>
    <w:rsid w:val="00305F20"/>
    <w:rsid w:val="00305F83"/>
    <w:rsid w:val="00305F9D"/>
    <w:rsid w:val="00306F41"/>
    <w:rsid w:val="00307D1C"/>
    <w:rsid w:val="00310B0A"/>
    <w:rsid w:val="0031175D"/>
    <w:rsid w:val="00312459"/>
    <w:rsid w:val="00313FB4"/>
    <w:rsid w:val="00313FEE"/>
    <w:rsid w:val="003142A3"/>
    <w:rsid w:val="0031486D"/>
    <w:rsid w:val="003150A2"/>
    <w:rsid w:val="003153C7"/>
    <w:rsid w:val="00315ADB"/>
    <w:rsid w:val="00316798"/>
    <w:rsid w:val="0031743F"/>
    <w:rsid w:val="00317BA6"/>
    <w:rsid w:val="00320A74"/>
    <w:rsid w:val="003213D4"/>
    <w:rsid w:val="0032155D"/>
    <w:rsid w:val="00321A72"/>
    <w:rsid w:val="00322E03"/>
    <w:rsid w:val="00323B39"/>
    <w:rsid w:val="00323DAB"/>
    <w:rsid w:val="003244C5"/>
    <w:rsid w:val="00324F09"/>
    <w:rsid w:val="00325BDC"/>
    <w:rsid w:val="00325BE6"/>
    <w:rsid w:val="003264F1"/>
    <w:rsid w:val="00326B12"/>
    <w:rsid w:val="00327CA6"/>
    <w:rsid w:val="00330809"/>
    <w:rsid w:val="00330BCC"/>
    <w:rsid w:val="00331F83"/>
    <w:rsid w:val="00332A28"/>
    <w:rsid w:val="00333038"/>
    <w:rsid w:val="003338BB"/>
    <w:rsid w:val="00333A45"/>
    <w:rsid w:val="00333E07"/>
    <w:rsid w:val="003348CA"/>
    <w:rsid w:val="003349DF"/>
    <w:rsid w:val="00335D2E"/>
    <w:rsid w:val="003365A2"/>
    <w:rsid w:val="003366DC"/>
    <w:rsid w:val="00337D45"/>
    <w:rsid w:val="003404A7"/>
    <w:rsid w:val="0034141F"/>
    <w:rsid w:val="00341D4F"/>
    <w:rsid w:val="00342E66"/>
    <w:rsid w:val="003435A3"/>
    <w:rsid w:val="0034409B"/>
    <w:rsid w:val="00345264"/>
    <w:rsid w:val="003455C6"/>
    <w:rsid w:val="00346050"/>
    <w:rsid w:val="003463B5"/>
    <w:rsid w:val="00346876"/>
    <w:rsid w:val="00346F3C"/>
    <w:rsid w:val="0034740F"/>
    <w:rsid w:val="0034771D"/>
    <w:rsid w:val="00347802"/>
    <w:rsid w:val="0034785B"/>
    <w:rsid w:val="003514A0"/>
    <w:rsid w:val="003517CB"/>
    <w:rsid w:val="0035199A"/>
    <w:rsid w:val="00351F6A"/>
    <w:rsid w:val="00352847"/>
    <w:rsid w:val="00352C9B"/>
    <w:rsid w:val="00352CA6"/>
    <w:rsid w:val="00352F27"/>
    <w:rsid w:val="00353003"/>
    <w:rsid w:val="00353190"/>
    <w:rsid w:val="00353979"/>
    <w:rsid w:val="00353AA9"/>
    <w:rsid w:val="00353B0E"/>
    <w:rsid w:val="00353E52"/>
    <w:rsid w:val="003542DA"/>
    <w:rsid w:val="00355628"/>
    <w:rsid w:val="003557F0"/>
    <w:rsid w:val="00356277"/>
    <w:rsid w:val="0035643F"/>
    <w:rsid w:val="00356669"/>
    <w:rsid w:val="00357BD1"/>
    <w:rsid w:val="003607F8"/>
    <w:rsid w:val="00360C61"/>
    <w:rsid w:val="00360CF4"/>
    <w:rsid w:val="0036191A"/>
    <w:rsid w:val="003619B5"/>
    <w:rsid w:val="00361BB9"/>
    <w:rsid w:val="00361C57"/>
    <w:rsid w:val="0036314C"/>
    <w:rsid w:val="00363272"/>
    <w:rsid w:val="00363587"/>
    <w:rsid w:val="00363BB4"/>
    <w:rsid w:val="0036488E"/>
    <w:rsid w:val="00364C69"/>
    <w:rsid w:val="003654FB"/>
    <w:rsid w:val="00365501"/>
    <w:rsid w:val="003655BA"/>
    <w:rsid w:val="00365CE7"/>
    <w:rsid w:val="00366BEA"/>
    <w:rsid w:val="00366D41"/>
    <w:rsid w:val="0036751D"/>
    <w:rsid w:val="00367599"/>
    <w:rsid w:val="0036777B"/>
    <w:rsid w:val="00367B09"/>
    <w:rsid w:val="00370259"/>
    <w:rsid w:val="003709FD"/>
    <w:rsid w:val="00370F5C"/>
    <w:rsid w:val="003711B4"/>
    <w:rsid w:val="00371C7E"/>
    <w:rsid w:val="00372817"/>
    <w:rsid w:val="00372C13"/>
    <w:rsid w:val="00372FE8"/>
    <w:rsid w:val="003734DE"/>
    <w:rsid w:val="00373B69"/>
    <w:rsid w:val="00374F9B"/>
    <w:rsid w:val="003757F0"/>
    <w:rsid w:val="00375AFF"/>
    <w:rsid w:val="00375C1A"/>
    <w:rsid w:val="003779FD"/>
    <w:rsid w:val="0038028D"/>
    <w:rsid w:val="00380585"/>
    <w:rsid w:val="00380A07"/>
    <w:rsid w:val="00380E86"/>
    <w:rsid w:val="003812EC"/>
    <w:rsid w:val="003813A5"/>
    <w:rsid w:val="00381749"/>
    <w:rsid w:val="00381838"/>
    <w:rsid w:val="00381A6E"/>
    <w:rsid w:val="0038253A"/>
    <w:rsid w:val="00382F94"/>
    <w:rsid w:val="003832E6"/>
    <w:rsid w:val="00383F2D"/>
    <w:rsid w:val="00384D8F"/>
    <w:rsid w:val="003857FF"/>
    <w:rsid w:val="00385B51"/>
    <w:rsid w:val="00386D3E"/>
    <w:rsid w:val="00387033"/>
    <w:rsid w:val="0038795A"/>
    <w:rsid w:val="003906B0"/>
    <w:rsid w:val="00391008"/>
    <w:rsid w:val="003912E2"/>
    <w:rsid w:val="00391607"/>
    <w:rsid w:val="0039164C"/>
    <w:rsid w:val="00391898"/>
    <w:rsid w:val="00391B2D"/>
    <w:rsid w:val="00391B9A"/>
    <w:rsid w:val="0039273B"/>
    <w:rsid w:val="00392EA7"/>
    <w:rsid w:val="00393992"/>
    <w:rsid w:val="00393B69"/>
    <w:rsid w:val="00393E52"/>
    <w:rsid w:val="003940B6"/>
    <w:rsid w:val="003948EF"/>
    <w:rsid w:val="00394FB4"/>
    <w:rsid w:val="00395453"/>
    <w:rsid w:val="003960DE"/>
    <w:rsid w:val="00396BBA"/>
    <w:rsid w:val="00396BE3"/>
    <w:rsid w:val="00396CFF"/>
    <w:rsid w:val="003970D5"/>
    <w:rsid w:val="003975A3"/>
    <w:rsid w:val="00397CED"/>
    <w:rsid w:val="00397F82"/>
    <w:rsid w:val="00397FCF"/>
    <w:rsid w:val="003A02E5"/>
    <w:rsid w:val="003A11FD"/>
    <w:rsid w:val="003A1334"/>
    <w:rsid w:val="003A2FAC"/>
    <w:rsid w:val="003A307D"/>
    <w:rsid w:val="003A344E"/>
    <w:rsid w:val="003A376F"/>
    <w:rsid w:val="003A3BC8"/>
    <w:rsid w:val="003A4711"/>
    <w:rsid w:val="003A5019"/>
    <w:rsid w:val="003A5197"/>
    <w:rsid w:val="003A57AF"/>
    <w:rsid w:val="003A5C13"/>
    <w:rsid w:val="003A64F1"/>
    <w:rsid w:val="003A68DD"/>
    <w:rsid w:val="003A69B6"/>
    <w:rsid w:val="003A6AB2"/>
    <w:rsid w:val="003A6BB6"/>
    <w:rsid w:val="003A6D9F"/>
    <w:rsid w:val="003B007B"/>
    <w:rsid w:val="003B00A0"/>
    <w:rsid w:val="003B020E"/>
    <w:rsid w:val="003B0FC2"/>
    <w:rsid w:val="003B1249"/>
    <w:rsid w:val="003B1549"/>
    <w:rsid w:val="003B29AC"/>
    <w:rsid w:val="003B2B27"/>
    <w:rsid w:val="003B2E77"/>
    <w:rsid w:val="003B2F4F"/>
    <w:rsid w:val="003B300F"/>
    <w:rsid w:val="003B3A39"/>
    <w:rsid w:val="003B3C85"/>
    <w:rsid w:val="003B45EC"/>
    <w:rsid w:val="003B49EA"/>
    <w:rsid w:val="003B4E5D"/>
    <w:rsid w:val="003B50DC"/>
    <w:rsid w:val="003B59D6"/>
    <w:rsid w:val="003B6D65"/>
    <w:rsid w:val="003B7174"/>
    <w:rsid w:val="003B7365"/>
    <w:rsid w:val="003B7948"/>
    <w:rsid w:val="003B7DCD"/>
    <w:rsid w:val="003C02B3"/>
    <w:rsid w:val="003C0EA7"/>
    <w:rsid w:val="003C45F5"/>
    <w:rsid w:val="003C52C0"/>
    <w:rsid w:val="003C5399"/>
    <w:rsid w:val="003C599D"/>
    <w:rsid w:val="003C703D"/>
    <w:rsid w:val="003C7142"/>
    <w:rsid w:val="003C7614"/>
    <w:rsid w:val="003C782C"/>
    <w:rsid w:val="003D0325"/>
    <w:rsid w:val="003D05D4"/>
    <w:rsid w:val="003D066F"/>
    <w:rsid w:val="003D0B17"/>
    <w:rsid w:val="003D0FC1"/>
    <w:rsid w:val="003D19E9"/>
    <w:rsid w:val="003D2C22"/>
    <w:rsid w:val="003D2D53"/>
    <w:rsid w:val="003D3280"/>
    <w:rsid w:val="003D334E"/>
    <w:rsid w:val="003D45D5"/>
    <w:rsid w:val="003D4869"/>
    <w:rsid w:val="003D48D5"/>
    <w:rsid w:val="003D4BF2"/>
    <w:rsid w:val="003D4E5B"/>
    <w:rsid w:val="003D50B1"/>
    <w:rsid w:val="003D51E1"/>
    <w:rsid w:val="003D5623"/>
    <w:rsid w:val="003D5774"/>
    <w:rsid w:val="003D5E36"/>
    <w:rsid w:val="003D6607"/>
    <w:rsid w:val="003D66C5"/>
    <w:rsid w:val="003D682C"/>
    <w:rsid w:val="003D6CE7"/>
    <w:rsid w:val="003D7553"/>
    <w:rsid w:val="003D75D4"/>
    <w:rsid w:val="003D7679"/>
    <w:rsid w:val="003D7EB3"/>
    <w:rsid w:val="003E0F12"/>
    <w:rsid w:val="003E1062"/>
    <w:rsid w:val="003E10AA"/>
    <w:rsid w:val="003E13B1"/>
    <w:rsid w:val="003E17B5"/>
    <w:rsid w:val="003E2486"/>
    <w:rsid w:val="003E3173"/>
    <w:rsid w:val="003E364B"/>
    <w:rsid w:val="003E3BE1"/>
    <w:rsid w:val="003E4403"/>
    <w:rsid w:val="003E4E31"/>
    <w:rsid w:val="003E704E"/>
    <w:rsid w:val="003E7246"/>
    <w:rsid w:val="003E7535"/>
    <w:rsid w:val="003E7907"/>
    <w:rsid w:val="003E7B49"/>
    <w:rsid w:val="003E7BF2"/>
    <w:rsid w:val="003E7F70"/>
    <w:rsid w:val="003F056F"/>
    <w:rsid w:val="003F0E73"/>
    <w:rsid w:val="003F1B6C"/>
    <w:rsid w:val="003F1EA3"/>
    <w:rsid w:val="003F258A"/>
    <w:rsid w:val="003F25F7"/>
    <w:rsid w:val="003F3648"/>
    <w:rsid w:val="003F3F06"/>
    <w:rsid w:val="003F3F5A"/>
    <w:rsid w:val="003F461C"/>
    <w:rsid w:val="003F4926"/>
    <w:rsid w:val="003F4BE1"/>
    <w:rsid w:val="003F5A3E"/>
    <w:rsid w:val="003F5E95"/>
    <w:rsid w:val="003F6242"/>
    <w:rsid w:val="003F6BB9"/>
    <w:rsid w:val="003F71B0"/>
    <w:rsid w:val="00400D85"/>
    <w:rsid w:val="00400DE6"/>
    <w:rsid w:val="00400E38"/>
    <w:rsid w:val="004011FD"/>
    <w:rsid w:val="0040134B"/>
    <w:rsid w:val="00401A9B"/>
    <w:rsid w:val="00401C10"/>
    <w:rsid w:val="00401FA0"/>
    <w:rsid w:val="004021BE"/>
    <w:rsid w:val="00402449"/>
    <w:rsid w:val="00402916"/>
    <w:rsid w:val="00403125"/>
    <w:rsid w:val="004036D4"/>
    <w:rsid w:val="00403D47"/>
    <w:rsid w:val="00403F19"/>
    <w:rsid w:val="00403FCF"/>
    <w:rsid w:val="00404271"/>
    <w:rsid w:val="00404A45"/>
    <w:rsid w:val="00405227"/>
    <w:rsid w:val="00405614"/>
    <w:rsid w:val="0040569C"/>
    <w:rsid w:val="00405878"/>
    <w:rsid w:val="00405FD3"/>
    <w:rsid w:val="004065B4"/>
    <w:rsid w:val="00406E7A"/>
    <w:rsid w:val="004070C5"/>
    <w:rsid w:val="0041008F"/>
    <w:rsid w:val="004106A1"/>
    <w:rsid w:val="00410791"/>
    <w:rsid w:val="00410878"/>
    <w:rsid w:val="004109BB"/>
    <w:rsid w:val="0041176D"/>
    <w:rsid w:val="00411B3D"/>
    <w:rsid w:val="00412C1D"/>
    <w:rsid w:val="00412D30"/>
    <w:rsid w:val="00412FA2"/>
    <w:rsid w:val="0041308C"/>
    <w:rsid w:val="0041333F"/>
    <w:rsid w:val="00413AFE"/>
    <w:rsid w:val="00413DA0"/>
    <w:rsid w:val="00413EBC"/>
    <w:rsid w:val="00413F2E"/>
    <w:rsid w:val="004150A9"/>
    <w:rsid w:val="00415A21"/>
    <w:rsid w:val="00415F00"/>
    <w:rsid w:val="0041606B"/>
    <w:rsid w:val="004160FB"/>
    <w:rsid w:val="00416931"/>
    <w:rsid w:val="00416C0A"/>
    <w:rsid w:val="00417940"/>
    <w:rsid w:val="004201F9"/>
    <w:rsid w:val="00420CB6"/>
    <w:rsid w:val="004213C1"/>
    <w:rsid w:val="00421D4C"/>
    <w:rsid w:val="0042246B"/>
    <w:rsid w:val="00422FC5"/>
    <w:rsid w:val="00423264"/>
    <w:rsid w:val="00423407"/>
    <w:rsid w:val="004236E2"/>
    <w:rsid w:val="004237AA"/>
    <w:rsid w:val="004237B6"/>
    <w:rsid w:val="00423BDB"/>
    <w:rsid w:val="00423F36"/>
    <w:rsid w:val="0042449E"/>
    <w:rsid w:val="004244F2"/>
    <w:rsid w:val="004255A5"/>
    <w:rsid w:val="00426377"/>
    <w:rsid w:val="00426705"/>
    <w:rsid w:val="004268FC"/>
    <w:rsid w:val="00426DF8"/>
    <w:rsid w:val="004279D1"/>
    <w:rsid w:val="00427C26"/>
    <w:rsid w:val="00430080"/>
    <w:rsid w:val="0043031B"/>
    <w:rsid w:val="00430CBA"/>
    <w:rsid w:val="00431F19"/>
    <w:rsid w:val="00431F48"/>
    <w:rsid w:val="00432030"/>
    <w:rsid w:val="00433B64"/>
    <w:rsid w:val="00433E88"/>
    <w:rsid w:val="00434BDE"/>
    <w:rsid w:val="004358F0"/>
    <w:rsid w:val="004363AD"/>
    <w:rsid w:val="00436F85"/>
    <w:rsid w:val="00437448"/>
    <w:rsid w:val="00440189"/>
    <w:rsid w:val="00440861"/>
    <w:rsid w:val="004417C8"/>
    <w:rsid w:val="00441C32"/>
    <w:rsid w:val="00441E13"/>
    <w:rsid w:val="00443252"/>
    <w:rsid w:val="004438D7"/>
    <w:rsid w:val="004439C8"/>
    <w:rsid w:val="00443F2F"/>
    <w:rsid w:val="0044421E"/>
    <w:rsid w:val="00444FDC"/>
    <w:rsid w:val="004452BF"/>
    <w:rsid w:val="00445D60"/>
    <w:rsid w:val="00446B52"/>
    <w:rsid w:val="00447624"/>
    <w:rsid w:val="004478A5"/>
    <w:rsid w:val="004478B2"/>
    <w:rsid w:val="004503FD"/>
    <w:rsid w:val="00450E86"/>
    <w:rsid w:val="00451449"/>
    <w:rsid w:val="00451BCB"/>
    <w:rsid w:val="00453707"/>
    <w:rsid w:val="0045374B"/>
    <w:rsid w:val="00453A49"/>
    <w:rsid w:val="00453D72"/>
    <w:rsid w:val="0045405E"/>
    <w:rsid w:val="0045410E"/>
    <w:rsid w:val="0045450E"/>
    <w:rsid w:val="00455110"/>
    <w:rsid w:val="004565EE"/>
    <w:rsid w:val="0045732C"/>
    <w:rsid w:val="00457411"/>
    <w:rsid w:val="00457FF1"/>
    <w:rsid w:val="004603EE"/>
    <w:rsid w:val="0046080E"/>
    <w:rsid w:val="00460BEA"/>
    <w:rsid w:val="004611C8"/>
    <w:rsid w:val="00461CAB"/>
    <w:rsid w:val="00461F7B"/>
    <w:rsid w:val="0046254E"/>
    <w:rsid w:val="00462B3D"/>
    <w:rsid w:val="00462C14"/>
    <w:rsid w:val="0046330F"/>
    <w:rsid w:val="00463840"/>
    <w:rsid w:val="0046434C"/>
    <w:rsid w:val="00464A39"/>
    <w:rsid w:val="00464F7D"/>
    <w:rsid w:val="00465260"/>
    <w:rsid w:val="00465847"/>
    <w:rsid w:val="00465AD0"/>
    <w:rsid w:val="00465DB0"/>
    <w:rsid w:val="00466150"/>
    <w:rsid w:val="00466276"/>
    <w:rsid w:val="00466922"/>
    <w:rsid w:val="00466BC1"/>
    <w:rsid w:val="00467673"/>
    <w:rsid w:val="00467B95"/>
    <w:rsid w:val="00470836"/>
    <w:rsid w:val="00470CA4"/>
    <w:rsid w:val="00470CC9"/>
    <w:rsid w:val="004719FB"/>
    <w:rsid w:val="0047407F"/>
    <w:rsid w:val="004745FD"/>
    <w:rsid w:val="00476E3B"/>
    <w:rsid w:val="004774B4"/>
    <w:rsid w:val="004776A8"/>
    <w:rsid w:val="004803CF"/>
    <w:rsid w:val="004806EB"/>
    <w:rsid w:val="00481CD8"/>
    <w:rsid w:val="004821D9"/>
    <w:rsid w:val="00482DD7"/>
    <w:rsid w:val="00482F42"/>
    <w:rsid w:val="00483322"/>
    <w:rsid w:val="00483E3C"/>
    <w:rsid w:val="0048400E"/>
    <w:rsid w:val="00484148"/>
    <w:rsid w:val="0048489F"/>
    <w:rsid w:val="00485130"/>
    <w:rsid w:val="00485470"/>
    <w:rsid w:val="004862C2"/>
    <w:rsid w:val="004865D0"/>
    <w:rsid w:val="0048675E"/>
    <w:rsid w:val="004874C3"/>
    <w:rsid w:val="004879BA"/>
    <w:rsid w:val="0049080C"/>
    <w:rsid w:val="00490EED"/>
    <w:rsid w:val="004910C5"/>
    <w:rsid w:val="0049119F"/>
    <w:rsid w:val="00491A0E"/>
    <w:rsid w:val="004934F6"/>
    <w:rsid w:val="00494686"/>
    <w:rsid w:val="0049476B"/>
    <w:rsid w:val="004953B2"/>
    <w:rsid w:val="00495464"/>
    <w:rsid w:val="004959B7"/>
    <w:rsid w:val="004960BC"/>
    <w:rsid w:val="004965F4"/>
    <w:rsid w:val="004966E2"/>
    <w:rsid w:val="00497555"/>
    <w:rsid w:val="00497688"/>
    <w:rsid w:val="004979FD"/>
    <w:rsid w:val="004A11B0"/>
    <w:rsid w:val="004A181D"/>
    <w:rsid w:val="004A1D6F"/>
    <w:rsid w:val="004A2899"/>
    <w:rsid w:val="004A28DB"/>
    <w:rsid w:val="004A30BF"/>
    <w:rsid w:val="004A388B"/>
    <w:rsid w:val="004A4199"/>
    <w:rsid w:val="004A46D3"/>
    <w:rsid w:val="004A4BB5"/>
    <w:rsid w:val="004A4C4F"/>
    <w:rsid w:val="004A52C9"/>
    <w:rsid w:val="004A57A6"/>
    <w:rsid w:val="004A5BEF"/>
    <w:rsid w:val="004A61D1"/>
    <w:rsid w:val="004A6727"/>
    <w:rsid w:val="004A73A2"/>
    <w:rsid w:val="004A7E93"/>
    <w:rsid w:val="004B08B3"/>
    <w:rsid w:val="004B28C5"/>
    <w:rsid w:val="004B28FE"/>
    <w:rsid w:val="004B36FC"/>
    <w:rsid w:val="004B3A9A"/>
    <w:rsid w:val="004B3F49"/>
    <w:rsid w:val="004B4526"/>
    <w:rsid w:val="004B48B8"/>
    <w:rsid w:val="004B60E5"/>
    <w:rsid w:val="004B6CE5"/>
    <w:rsid w:val="004B6DA7"/>
    <w:rsid w:val="004B7262"/>
    <w:rsid w:val="004B7CB0"/>
    <w:rsid w:val="004B7D17"/>
    <w:rsid w:val="004B7F5D"/>
    <w:rsid w:val="004C025E"/>
    <w:rsid w:val="004C04D2"/>
    <w:rsid w:val="004C0A95"/>
    <w:rsid w:val="004C13B1"/>
    <w:rsid w:val="004C15EC"/>
    <w:rsid w:val="004C234A"/>
    <w:rsid w:val="004C2A9C"/>
    <w:rsid w:val="004C3472"/>
    <w:rsid w:val="004C367B"/>
    <w:rsid w:val="004C49BC"/>
    <w:rsid w:val="004C531F"/>
    <w:rsid w:val="004C540F"/>
    <w:rsid w:val="004C6763"/>
    <w:rsid w:val="004C6896"/>
    <w:rsid w:val="004C6ACF"/>
    <w:rsid w:val="004C738E"/>
    <w:rsid w:val="004C77A6"/>
    <w:rsid w:val="004C7A86"/>
    <w:rsid w:val="004D0285"/>
    <w:rsid w:val="004D051B"/>
    <w:rsid w:val="004D0CAD"/>
    <w:rsid w:val="004D1C86"/>
    <w:rsid w:val="004D1D31"/>
    <w:rsid w:val="004D1D8B"/>
    <w:rsid w:val="004D29A6"/>
    <w:rsid w:val="004D37DD"/>
    <w:rsid w:val="004D4607"/>
    <w:rsid w:val="004D63EC"/>
    <w:rsid w:val="004D64F8"/>
    <w:rsid w:val="004D6700"/>
    <w:rsid w:val="004D6D97"/>
    <w:rsid w:val="004D6E50"/>
    <w:rsid w:val="004D6FAD"/>
    <w:rsid w:val="004D72B7"/>
    <w:rsid w:val="004E02F5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BD0"/>
    <w:rsid w:val="004F0AD7"/>
    <w:rsid w:val="004F0B8C"/>
    <w:rsid w:val="004F0C9A"/>
    <w:rsid w:val="004F162D"/>
    <w:rsid w:val="004F1655"/>
    <w:rsid w:val="004F1682"/>
    <w:rsid w:val="004F1B41"/>
    <w:rsid w:val="004F1C34"/>
    <w:rsid w:val="004F2308"/>
    <w:rsid w:val="004F277A"/>
    <w:rsid w:val="004F2C6A"/>
    <w:rsid w:val="004F3D4A"/>
    <w:rsid w:val="004F4CA6"/>
    <w:rsid w:val="004F641C"/>
    <w:rsid w:val="004F7074"/>
    <w:rsid w:val="004F7602"/>
    <w:rsid w:val="004F76B8"/>
    <w:rsid w:val="0050023D"/>
    <w:rsid w:val="005008D7"/>
    <w:rsid w:val="00500DFD"/>
    <w:rsid w:val="0050127C"/>
    <w:rsid w:val="00501824"/>
    <w:rsid w:val="00501FF2"/>
    <w:rsid w:val="005021FA"/>
    <w:rsid w:val="0050224E"/>
    <w:rsid w:val="0050232B"/>
    <w:rsid w:val="0050290A"/>
    <w:rsid w:val="0050338E"/>
    <w:rsid w:val="0050417D"/>
    <w:rsid w:val="00504A5E"/>
    <w:rsid w:val="00504C9A"/>
    <w:rsid w:val="00504E72"/>
    <w:rsid w:val="0050515E"/>
    <w:rsid w:val="00505A3D"/>
    <w:rsid w:val="0050691B"/>
    <w:rsid w:val="00506D4F"/>
    <w:rsid w:val="00507851"/>
    <w:rsid w:val="00507B36"/>
    <w:rsid w:val="005103E7"/>
    <w:rsid w:val="00510668"/>
    <w:rsid w:val="005108F7"/>
    <w:rsid w:val="00512051"/>
    <w:rsid w:val="005127DF"/>
    <w:rsid w:val="00512C15"/>
    <w:rsid w:val="00512FC2"/>
    <w:rsid w:val="00513AAC"/>
    <w:rsid w:val="00514958"/>
    <w:rsid w:val="00514BDB"/>
    <w:rsid w:val="00514D5C"/>
    <w:rsid w:val="00514F00"/>
    <w:rsid w:val="0051501D"/>
    <w:rsid w:val="005150F3"/>
    <w:rsid w:val="00515163"/>
    <w:rsid w:val="0051525F"/>
    <w:rsid w:val="00515352"/>
    <w:rsid w:val="005157E0"/>
    <w:rsid w:val="00515BD5"/>
    <w:rsid w:val="00515C05"/>
    <w:rsid w:val="00515D24"/>
    <w:rsid w:val="005162CB"/>
    <w:rsid w:val="00516C7F"/>
    <w:rsid w:val="005177DB"/>
    <w:rsid w:val="00517888"/>
    <w:rsid w:val="00520451"/>
    <w:rsid w:val="005209DE"/>
    <w:rsid w:val="00520EBC"/>
    <w:rsid w:val="0052136C"/>
    <w:rsid w:val="00521FD1"/>
    <w:rsid w:val="005226FC"/>
    <w:rsid w:val="00524196"/>
    <w:rsid w:val="005244BB"/>
    <w:rsid w:val="00526FD3"/>
    <w:rsid w:val="0052731D"/>
    <w:rsid w:val="00527F42"/>
    <w:rsid w:val="005304F4"/>
    <w:rsid w:val="005309C0"/>
    <w:rsid w:val="005309EF"/>
    <w:rsid w:val="0053115D"/>
    <w:rsid w:val="00531326"/>
    <w:rsid w:val="005316C7"/>
    <w:rsid w:val="00531CA2"/>
    <w:rsid w:val="00531F30"/>
    <w:rsid w:val="00532701"/>
    <w:rsid w:val="00533891"/>
    <w:rsid w:val="0053391E"/>
    <w:rsid w:val="00533B0C"/>
    <w:rsid w:val="00533D80"/>
    <w:rsid w:val="00533EA7"/>
    <w:rsid w:val="0053445B"/>
    <w:rsid w:val="005346BF"/>
    <w:rsid w:val="005348AA"/>
    <w:rsid w:val="00535204"/>
    <w:rsid w:val="00535784"/>
    <w:rsid w:val="00535C60"/>
    <w:rsid w:val="005362E4"/>
    <w:rsid w:val="00536771"/>
    <w:rsid w:val="00536988"/>
    <w:rsid w:val="00536E09"/>
    <w:rsid w:val="005372E9"/>
    <w:rsid w:val="00537645"/>
    <w:rsid w:val="0053769E"/>
    <w:rsid w:val="00540349"/>
    <w:rsid w:val="0054041D"/>
    <w:rsid w:val="005408D1"/>
    <w:rsid w:val="005408D6"/>
    <w:rsid w:val="00540A49"/>
    <w:rsid w:val="00540AF4"/>
    <w:rsid w:val="00541980"/>
    <w:rsid w:val="00541BDE"/>
    <w:rsid w:val="00541E59"/>
    <w:rsid w:val="005429AE"/>
    <w:rsid w:val="005430C3"/>
    <w:rsid w:val="00543E55"/>
    <w:rsid w:val="00543F19"/>
    <w:rsid w:val="005446D6"/>
    <w:rsid w:val="00544B09"/>
    <w:rsid w:val="00544FCE"/>
    <w:rsid w:val="00545B58"/>
    <w:rsid w:val="00546513"/>
    <w:rsid w:val="00546C5F"/>
    <w:rsid w:val="00550EED"/>
    <w:rsid w:val="0055150E"/>
    <w:rsid w:val="00551A96"/>
    <w:rsid w:val="00552D00"/>
    <w:rsid w:val="00552EDB"/>
    <w:rsid w:val="0055369A"/>
    <w:rsid w:val="0055392F"/>
    <w:rsid w:val="00553FEC"/>
    <w:rsid w:val="00554137"/>
    <w:rsid w:val="005541C5"/>
    <w:rsid w:val="00554286"/>
    <w:rsid w:val="00554936"/>
    <w:rsid w:val="00554C55"/>
    <w:rsid w:val="00554EB6"/>
    <w:rsid w:val="00555287"/>
    <w:rsid w:val="00555726"/>
    <w:rsid w:val="00555F6C"/>
    <w:rsid w:val="00556068"/>
    <w:rsid w:val="005568FB"/>
    <w:rsid w:val="00557792"/>
    <w:rsid w:val="00561209"/>
    <w:rsid w:val="005612D1"/>
    <w:rsid w:val="00562565"/>
    <w:rsid w:val="005641EC"/>
    <w:rsid w:val="0056459E"/>
    <w:rsid w:val="00564960"/>
    <w:rsid w:val="0056572C"/>
    <w:rsid w:val="005657E5"/>
    <w:rsid w:val="005661CD"/>
    <w:rsid w:val="00566A66"/>
    <w:rsid w:val="00567202"/>
    <w:rsid w:val="00567317"/>
    <w:rsid w:val="00570324"/>
    <w:rsid w:val="0057267D"/>
    <w:rsid w:val="00572BA6"/>
    <w:rsid w:val="00573C90"/>
    <w:rsid w:val="00574256"/>
    <w:rsid w:val="005746B5"/>
    <w:rsid w:val="00574A05"/>
    <w:rsid w:val="00574DF8"/>
    <w:rsid w:val="00575BDC"/>
    <w:rsid w:val="00575BEF"/>
    <w:rsid w:val="0057616E"/>
    <w:rsid w:val="0057683F"/>
    <w:rsid w:val="00576F70"/>
    <w:rsid w:val="00577C3B"/>
    <w:rsid w:val="00581C35"/>
    <w:rsid w:val="00581E41"/>
    <w:rsid w:val="00582347"/>
    <w:rsid w:val="00582419"/>
    <w:rsid w:val="00582750"/>
    <w:rsid w:val="005827C3"/>
    <w:rsid w:val="00582896"/>
    <w:rsid w:val="00582D40"/>
    <w:rsid w:val="00582DBC"/>
    <w:rsid w:val="00582E67"/>
    <w:rsid w:val="0058431E"/>
    <w:rsid w:val="005844CB"/>
    <w:rsid w:val="00584A9C"/>
    <w:rsid w:val="00585ABD"/>
    <w:rsid w:val="005860AC"/>
    <w:rsid w:val="00587FA1"/>
    <w:rsid w:val="00590772"/>
    <w:rsid w:val="0059084D"/>
    <w:rsid w:val="005916A3"/>
    <w:rsid w:val="00591AC5"/>
    <w:rsid w:val="0059286F"/>
    <w:rsid w:val="005932C8"/>
    <w:rsid w:val="00593984"/>
    <w:rsid w:val="00593A79"/>
    <w:rsid w:val="005942EA"/>
    <w:rsid w:val="0059430C"/>
    <w:rsid w:val="00595C4B"/>
    <w:rsid w:val="0059668C"/>
    <w:rsid w:val="005968A2"/>
    <w:rsid w:val="005973DC"/>
    <w:rsid w:val="005975C7"/>
    <w:rsid w:val="005976E8"/>
    <w:rsid w:val="0059773D"/>
    <w:rsid w:val="005A1269"/>
    <w:rsid w:val="005A1980"/>
    <w:rsid w:val="005A1B0A"/>
    <w:rsid w:val="005A26B4"/>
    <w:rsid w:val="005A29F2"/>
    <w:rsid w:val="005A2A40"/>
    <w:rsid w:val="005A4DFE"/>
    <w:rsid w:val="005A5C53"/>
    <w:rsid w:val="005A5CCE"/>
    <w:rsid w:val="005A68AC"/>
    <w:rsid w:val="005A69E3"/>
    <w:rsid w:val="005A715C"/>
    <w:rsid w:val="005A7CAD"/>
    <w:rsid w:val="005B0114"/>
    <w:rsid w:val="005B0124"/>
    <w:rsid w:val="005B02B2"/>
    <w:rsid w:val="005B0453"/>
    <w:rsid w:val="005B1710"/>
    <w:rsid w:val="005B278B"/>
    <w:rsid w:val="005B39D5"/>
    <w:rsid w:val="005B3FB9"/>
    <w:rsid w:val="005B430E"/>
    <w:rsid w:val="005B445F"/>
    <w:rsid w:val="005B49B5"/>
    <w:rsid w:val="005B52CB"/>
    <w:rsid w:val="005B58C6"/>
    <w:rsid w:val="005B5D67"/>
    <w:rsid w:val="005B605D"/>
    <w:rsid w:val="005B60C7"/>
    <w:rsid w:val="005B62D9"/>
    <w:rsid w:val="005B6571"/>
    <w:rsid w:val="005B6969"/>
    <w:rsid w:val="005C04A8"/>
    <w:rsid w:val="005C0526"/>
    <w:rsid w:val="005C0AC3"/>
    <w:rsid w:val="005C0C01"/>
    <w:rsid w:val="005C1260"/>
    <w:rsid w:val="005C1759"/>
    <w:rsid w:val="005C1CE7"/>
    <w:rsid w:val="005C2648"/>
    <w:rsid w:val="005C29C6"/>
    <w:rsid w:val="005C2F29"/>
    <w:rsid w:val="005C3859"/>
    <w:rsid w:val="005C3F75"/>
    <w:rsid w:val="005C411A"/>
    <w:rsid w:val="005C5B01"/>
    <w:rsid w:val="005C5C0D"/>
    <w:rsid w:val="005C60C4"/>
    <w:rsid w:val="005C63A7"/>
    <w:rsid w:val="005C65DE"/>
    <w:rsid w:val="005C69F9"/>
    <w:rsid w:val="005C6DF0"/>
    <w:rsid w:val="005C707D"/>
    <w:rsid w:val="005C7997"/>
    <w:rsid w:val="005C7D5D"/>
    <w:rsid w:val="005D014E"/>
    <w:rsid w:val="005D0F3C"/>
    <w:rsid w:val="005D15A7"/>
    <w:rsid w:val="005D1751"/>
    <w:rsid w:val="005D1C1C"/>
    <w:rsid w:val="005D1DCC"/>
    <w:rsid w:val="005D1E9C"/>
    <w:rsid w:val="005D226C"/>
    <w:rsid w:val="005D2785"/>
    <w:rsid w:val="005D2BC4"/>
    <w:rsid w:val="005D369B"/>
    <w:rsid w:val="005D3E62"/>
    <w:rsid w:val="005D4126"/>
    <w:rsid w:val="005D48A6"/>
    <w:rsid w:val="005D4B15"/>
    <w:rsid w:val="005D5392"/>
    <w:rsid w:val="005D5B07"/>
    <w:rsid w:val="005D680F"/>
    <w:rsid w:val="005D6828"/>
    <w:rsid w:val="005D76D7"/>
    <w:rsid w:val="005E0279"/>
    <w:rsid w:val="005E05FD"/>
    <w:rsid w:val="005E0FC4"/>
    <w:rsid w:val="005E239C"/>
    <w:rsid w:val="005E28BC"/>
    <w:rsid w:val="005E449C"/>
    <w:rsid w:val="005E46B9"/>
    <w:rsid w:val="005E4B3C"/>
    <w:rsid w:val="005E5599"/>
    <w:rsid w:val="005E562A"/>
    <w:rsid w:val="005E57CB"/>
    <w:rsid w:val="005E5869"/>
    <w:rsid w:val="005E5A06"/>
    <w:rsid w:val="005E5F59"/>
    <w:rsid w:val="005E677C"/>
    <w:rsid w:val="005E793F"/>
    <w:rsid w:val="005E7A4A"/>
    <w:rsid w:val="005F08C9"/>
    <w:rsid w:val="005F0BCC"/>
    <w:rsid w:val="005F1B15"/>
    <w:rsid w:val="005F209C"/>
    <w:rsid w:val="005F23C8"/>
    <w:rsid w:val="005F302E"/>
    <w:rsid w:val="005F33AD"/>
    <w:rsid w:val="005F33AF"/>
    <w:rsid w:val="005F3633"/>
    <w:rsid w:val="005F3781"/>
    <w:rsid w:val="005F46D2"/>
    <w:rsid w:val="005F59D9"/>
    <w:rsid w:val="005F5CE3"/>
    <w:rsid w:val="005F75C4"/>
    <w:rsid w:val="005F76E9"/>
    <w:rsid w:val="006001E9"/>
    <w:rsid w:val="00600748"/>
    <w:rsid w:val="006019F3"/>
    <w:rsid w:val="00601B1A"/>
    <w:rsid w:val="00601CC9"/>
    <w:rsid w:val="00601F28"/>
    <w:rsid w:val="00603946"/>
    <w:rsid w:val="00603DDD"/>
    <w:rsid w:val="00603FD0"/>
    <w:rsid w:val="00605104"/>
    <w:rsid w:val="00605B2B"/>
    <w:rsid w:val="00605C22"/>
    <w:rsid w:val="00605D46"/>
    <w:rsid w:val="00607580"/>
    <w:rsid w:val="006076D4"/>
    <w:rsid w:val="0060798F"/>
    <w:rsid w:val="00607F87"/>
    <w:rsid w:val="00611B09"/>
    <w:rsid w:val="00611C26"/>
    <w:rsid w:val="00612032"/>
    <w:rsid w:val="00612490"/>
    <w:rsid w:val="00612D1B"/>
    <w:rsid w:val="0061307E"/>
    <w:rsid w:val="00613159"/>
    <w:rsid w:val="00613572"/>
    <w:rsid w:val="00613739"/>
    <w:rsid w:val="00613A66"/>
    <w:rsid w:val="00613CCC"/>
    <w:rsid w:val="00613FF8"/>
    <w:rsid w:val="00614015"/>
    <w:rsid w:val="006142BE"/>
    <w:rsid w:val="006144B9"/>
    <w:rsid w:val="00614B9B"/>
    <w:rsid w:val="00615BE6"/>
    <w:rsid w:val="00615D97"/>
    <w:rsid w:val="00616303"/>
    <w:rsid w:val="00616780"/>
    <w:rsid w:val="00616B03"/>
    <w:rsid w:val="00617E84"/>
    <w:rsid w:val="006216B3"/>
    <w:rsid w:val="00621A9D"/>
    <w:rsid w:val="00621EDE"/>
    <w:rsid w:val="006224D6"/>
    <w:rsid w:val="0062258D"/>
    <w:rsid w:val="00622A97"/>
    <w:rsid w:val="00622C05"/>
    <w:rsid w:val="006238AD"/>
    <w:rsid w:val="00623FAF"/>
    <w:rsid w:val="00624F1F"/>
    <w:rsid w:val="00624FCE"/>
    <w:rsid w:val="00627810"/>
    <w:rsid w:val="006278F1"/>
    <w:rsid w:val="006309D0"/>
    <w:rsid w:val="0063110E"/>
    <w:rsid w:val="00632A89"/>
    <w:rsid w:val="00632D6F"/>
    <w:rsid w:val="00632F1F"/>
    <w:rsid w:val="00633B7B"/>
    <w:rsid w:val="00633D96"/>
    <w:rsid w:val="006341A9"/>
    <w:rsid w:val="00634B18"/>
    <w:rsid w:val="00635AB9"/>
    <w:rsid w:val="0063626F"/>
    <w:rsid w:val="006369BB"/>
    <w:rsid w:val="006375AA"/>
    <w:rsid w:val="00640010"/>
    <w:rsid w:val="00640777"/>
    <w:rsid w:val="006409F7"/>
    <w:rsid w:val="00640E6B"/>
    <w:rsid w:val="0064130B"/>
    <w:rsid w:val="0064146B"/>
    <w:rsid w:val="00642055"/>
    <w:rsid w:val="00642CCA"/>
    <w:rsid w:val="00644664"/>
    <w:rsid w:val="006447AA"/>
    <w:rsid w:val="00644B01"/>
    <w:rsid w:val="00644D3B"/>
    <w:rsid w:val="00644F57"/>
    <w:rsid w:val="00646281"/>
    <w:rsid w:val="006462C1"/>
    <w:rsid w:val="00650044"/>
    <w:rsid w:val="00650EF3"/>
    <w:rsid w:val="00651D13"/>
    <w:rsid w:val="00651EE2"/>
    <w:rsid w:val="0065213D"/>
    <w:rsid w:val="00652237"/>
    <w:rsid w:val="00652350"/>
    <w:rsid w:val="0065267B"/>
    <w:rsid w:val="0065339E"/>
    <w:rsid w:val="006539B5"/>
    <w:rsid w:val="00654093"/>
    <w:rsid w:val="006548A6"/>
    <w:rsid w:val="006553EE"/>
    <w:rsid w:val="00660494"/>
    <w:rsid w:val="00660741"/>
    <w:rsid w:val="0066251F"/>
    <w:rsid w:val="0066444A"/>
    <w:rsid w:val="006647D1"/>
    <w:rsid w:val="00665688"/>
    <w:rsid w:val="0066636C"/>
    <w:rsid w:val="00666995"/>
    <w:rsid w:val="00666A52"/>
    <w:rsid w:val="00667114"/>
    <w:rsid w:val="0066757F"/>
    <w:rsid w:val="006677CD"/>
    <w:rsid w:val="006701F5"/>
    <w:rsid w:val="006705D5"/>
    <w:rsid w:val="00670725"/>
    <w:rsid w:val="006707F5"/>
    <w:rsid w:val="00670D34"/>
    <w:rsid w:val="0067155E"/>
    <w:rsid w:val="00671A62"/>
    <w:rsid w:val="00671D64"/>
    <w:rsid w:val="00671E80"/>
    <w:rsid w:val="006724E3"/>
    <w:rsid w:val="006725E6"/>
    <w:rsid w:val="00672D14"/>
    <w:rsid w:val="00673CFE"/>
    <w:rsid w:val="00674745"/>
    <w:rsid w:val="00674CCA"/>
    <w:rsid w:val="0067533F"/>
    <w:rsid w:val="00676A96"/>
    <w:rsid w:val="00677ABE"/>
    <w:rsid w:val="00677D95"/>
    <w:rsid w:val="006808FE"/>
    <w:rsid w:val="006810AB"/>
    <w:rsid w:val="0068264E"/>
    <w:rsid w:val="00682A8B"/>
    <w:rsid w:val="00682E2C"/>
    <w:rsid w:val="00682F7D"/>
    <w:rsid w:val="0068302F"/>
    <w:rsid w:val="006833A7"/>
    <w:rsid w:val="006839CA"/>
    <w:rsid w:val="00684304"/>
    <w:rsid w:val="0068454A"/>
    <w:rsid w:val="0068594F"/>
    <w:rsid w:val="00690168"/>
    <w:rsid w:val="00690B18"/>
    <w:rsid w:val="00691090"/>
    <w:rsid w:val="00691976"/>
    <w:rsid w:val="00692A94"/>
    <w:rsid w:val="00692C5A"/>
    <w:rsid w:val="00692CBA"/>
    <w:rsid w:val="006934FB"/>
    <w:rsid w:val="00693983"/>
    <w:rsid w:val="006951B5"/>
    <w:rsid w:val="0069633D"/>
    <w:rsid w:val="00696865"/>
    <w:rsid w:val="0069689F"/>
    <w:rsid w:val="0069690B"/>
    <w:rsid w:val="00696998"/>
    <w:rsid w:val="006974E6"/>
    <w:rsid w:val="006A116C"/>
    <w:rsid w:val="006A16A2"/>
    <w:rsid w:val="006A1860"/>
    <w:rsid w:val="006A271C"/>
    <w:rsid w:val="006A2C65"/>
    <w:rsid w:val="006A3721"/>
    <w:rsid w:val="006A3DDC"/>
    <w:rsid w:val="006A4B39"/>
    <w:rsid w:val="006A55EA"/>
    <w:rsid w:val="006A5606"/>
    <w:rsid w:val="006A5A24"/>
    <w:rsid w:val="006A6DF0"/>
    <w:rsid w:val="006A770B"/>
    <w:rsid w:val="006B02B8"/>
    <w:rsid w:val="006B043A"/>
    <w:rsid w:val="006B134E"/>
    <w:rsid w:val="006B1673"/>
    <w:rsid w:val="006B3143"/>
    <w:rsid w:val="006B3A95"/>
    <w:rsid w:val="006B4823"/>
    <w:rsid w:val="006B48E8"/>
    <w:rsid w:val="006B5909"/>
    <w:rsid w:val="006B75D3"/>
    <w:rsid w:val="006B77C2"/>
    <w:rsid w:val="006C02F9"/>
    <w:rsid w:val="006C042F"/>
    <w:rsid w:val="006C0959"/>
    <w:rsid w:val="006C0A54"/>
    <w:rsid w:val="006C1208"/>
    <w:rsid w:val="006C2128"/>
    <w:rsid w:val="006C2781"/>
    <w:rsid w:val="006C3198"/>
    <w:rsid w:val="006C353D"/>
    <w:rsid w:val="006C3572"/>
    <w:rsid w:val="006C383E"/>
    <w:rsid w:val="006C6440"/>
    <w:rsid w:val="006C661C"/>
    <w:rsid w:val="006C6ADB"/>
    <w:rsid w:val="006C6C32"/>
    <w:rsid w:val="006C70F0"/>
    <w:rsid w:val="006C7993"/>
    <w:rsid w:val="006D0DF6"/>
    <w:rsid w:val="006D0FEC"/>
    <w:rsid w:val="006D1207"/>
    <w:rsid w:val="006D160B"/>
    <w:rsid w:val="006D1E28"/>
    <w:rsid w:val="006D1F43"/>
    <w:rsid w:val="006D2151"/>
    <w:rsid w:val="006D228B"/>
    <w:rsid w:val="006D26E8"/>
    <w:rsid w:val="006D26EA"/>
    <w:rsid w:val="006D2709"/>
    <w:rsid w:val="006D28BA"/>
    <w:rsid w:val="006D2EFC"/>
    <w:rsid w:val="006D3213"/>
    <w:rsid w:val="006D3AE5"/>
    <w:rsid w:val="006D3D84"/>
    <w:rsid w:val="006D40A2"/>
    <w:rsid w:val="006D4489"/>
    <w:rsid w:val="006D472F"/>
    <w:rsid w:val="006D4F2F"/>
    <w:rsid w:val="006D5301"/>
    <w:rsid w:val="006D5914"/>
    <w:rsid w:val="006D6005"/>
    <w:rsid w:val="006D6044"/>
    <w:rsid w:val="006D6502"/>
    <w:rsid w:val="006D6B03"/>
    <w:rsid w:val="006D6FC7"/>
    <w:rsid w:val="006E03EB"/>
    <w:rsid w:val="006E2754"/>
    <w:rsid w:val="006E2FBE"/>
    <w:rsid w:val="006E306D"/>
    <w:rsid w:val="006E3641"/>
    <w:rsid w:val="006E3C16"/>
    <w:rsid w:val="006E479F"/>
    <w:rsid w:val="006E4A64"/>
    <w:rsid w:val="006E4CC6"/>
    <w:rsid w:val="006E56B2"/>
    <w:rsid w:val="006E5A15"/>
    <w:rsid w:val="006E64AD"/>
    <w:rsid w:val="006E6E00"/>
    <w:rsid w:val="006E725E"/>
    <w:rsid w:val="006F0412"/>
    <w:rsid w:val="006F0544"/>
    <w:rsid w:val="006F05E9"/>
    <w:rsid w:val="006F2BEF"/>
    <w:rsid w:val="006F2C3B"/>
    <w:rsid w:val="006F2E66"/>
    <w:rsid w:val="006F30A3"/>
    <w:rsid w:val="006F3489"/>
    <w:rsid w:val="006F383F"/>
    <w:rsid w:val="006F4568"/>
    <w:rsid w:val="006F48E2"/>
    <w:rsid w:val="006F4A2C"/>
    <w:rsid w:val="006F4C4E"/>
    <w:rsid w:val="006F4C5E"/>
    <w:rsid w:val="006F4D8E"/>
    <w:rsid w:val="006F5DD0"/>
    <w:rsid w:val="006F66BD"/>
    <w:rsid w:val="006F7205"/>
    <w:rsid w:val="006F7B38"/>
    <w:rsid w:val="0070027C"/>
    <w:rsid w:val="007009DC"/>
    <w:rsid w:val="0070129D"/>
    <w:rsid w:val="00701A2C"/>
    <w:rsid w:val="007033C5"/>
    <w:rsid w:val="0070377A"/>
    <w:rsid w:val="00704663"/>
    <w:rsid w:val="00705B82"/>
    <w:rsid w:val="00705F89"/>
    <w:rsid w:val="00706881"/>
    <w:rsid w:val="00706C9E"/>
    <w:rsid w:val="00707115"/>
    <w:rsid w:val="007077AE"/>
    <w:rsid w:val="00710305"/>
    <w:rsid w:val="007108AB"/>
    <w:rsid w:val="007109B7"/>
    <w:rsid w:val="00711DD9"/>
    <w:rsid w:val="00711F58"/>
    <w:rsid w:val="00712826"/>
    <w:rsid w:val="00712936"/>
    <w:rsid w:val="00713FD9"/>
    <w:rsid w:val="0071448D"/>
    <w:rsid w:val="0071462A"/>
    <w:rsid w:val="0071479F"/>
    <w:rsid w:val="00714D62"/>
    <w:rsid w:val="00714EF6"/>
    <w:rsid w:val="007150F0"/>
    <w:rsid w:val="0071544D"/>
    <w:rsid w:val="007165E0"/>
    <w:rsid w:val="007170AC"/>
    <w:rsid w:val="00717144"/>
    <w:rsid w:val="007173A8"/>
    <w:rsid w:val="00717D60"/>
    <w:rsid w:val="00717D99"/>
    <w:rsid w:val="007201AD"/>
    <w:rsid w:val="007209F3"/>
    <w:rsid w:val="00720D4C"/>
    <w:rsid w:val="0072120F"/>
    <w:rsid w:val="00721231"/>
    <w:rsid w:val="00721A8F"/>
    <w:rsid w:val="00721C7B"/>
    <w:rsid w:val="00722A78"/>
    <w:rsid w:val="00722AC2"/>
    <w:rsid w:val="00722D02"/>
    <w:rsid w:val="00722F8D"/>
    <w:rsid w:val="00723332"/>
    <w:rsid w:val="00723554"/>
    <w:rsid w:val="0072518F"/>
    <w:rsid w:val="00725A0B"/>
    <w:rsid w:val="00725EC2"/>
    <w:rsid w:val="007266D9"/>
    <w:rsid w:val="00726AC2"/>
    <w:rsid w:val="00726CD5"/>
    <w:rsid w:val="00727879"/>
    <w:rsid w:val="00727E64"/>
    <w:rsid w:val="00730125"/>
    <w:rsid w:val="00730B98"/>
    <w:rsid w:val="00731985"/>
    <w:rsid w:val="00732BF3"/>
    <w:rsid w:val="00732D02"/>
    <w:rsid w:val="00734562"/>
    <w:rsid w:val="007348DC"/>
    <w:rsid w:val="00734DB5"/>
    <w:rsid w:val="00735A00"/>
    <w:rsid w:val="007362CE"/>
    <w:rsid w:val="007375A8"/>
    <w:rsid w:val="00737642"/>
    <w:rsid w:val="007403DF"/>
    <w:rsid w:val="007409A7"/>
    <w:rsid w:val="00740DC9"/>
    <w:rsid w:val="00743BDB"/>
    <w:rsid w:val="00743E9C"/>
    <w:rsid w:val="007445FE"/>
    <w:rsid w:val="007447C0"/>
    <w:rsid w:val="00744993"/>
    <w:rsid w:val="00744FCE"/>
    <w:rsid w:val="007471DA"/>
    <w:rsid w:val="00747543"/>
    <w:rsid w:val="00747C6E"/>
    <w:rsid w:val="00750289"/>
    <w:rsid w:val="007506F6"/>
    <w:rsid w:val="0075122A"/>
    <w:rsid w:val="007515C7"/>
    <w:rsid w:val="007516E8"/>
    <w:rsid w:val="007518AE"/>
    <w:rsid w:val="00754C4F"/>
    <w:rsid w:val="0075550E"/>
    <w:rsid w:val="00755A59"/>
    <w:rsid w:val="00756755"/>
    <w:rsid w:val="0075709B"/>
    <w:rsid w:val="00757168"/>
    <w:rsid w:val="007573CC"/>
    <w:rsid w:val="0075795C"/>
    <w:rsid w:val="0076013E"/>
    <w:rsid w:val="00761387"/>
    <w:rsid w:val="00761449"/>
    <w:rsid w:val="00761A6D"/>
    <w:rsid w:val="00762063"/>
    <w:rsid w:val="00762143"/>
    <w:rsid w:val="00762A9C"/>
    <w:rsid w:val="00762FF9"/>
    <w:rsid w:val="00763BF5"/>
    <w:rsid w:val="00763E75"/>
    <w:rsid w:val="0076421C"/>
    <w:rsid w:val="00764961"/>
    <w:rsid w:val="00765EEC"/>
    <w:rsid w:val="007663D0"/>
    <w:rsid w:val="0076702C"/>
    <w:rsid w:val="007678ED"/>
    <w:rsid w:val="00767C2D"/>
    <w:rsid w:val="0077022F"/>
    <w:rsid w:val="0077042B"/>
    <w:rsid w:val="00770795"/>
    <w:rsid w:val="007710F4"/>
    <w:rsid w:val="007712FD"/>
    <w:rsid w:val="00772CCE"/>
    <w:rsid w:val="00772F47"/>
    <w:rsid w:val="00773BC3"/>
    <w:rsid w:val="00773C34"/>
    <w:rsid w:val="00774E4A"/>
    <w:rsid w:val="0077598A"/>
    <w:rsid w:val="00775AF0"/>
    <w:rsid w:val="00775D8F"/>
    <w:rsid w:val="00775EB7"/>
    <w:rsid w:val="00776D9A"/>
    <w:rsid w:val="00780345"/>
    <w:rsid w:val="007809B4"/>
    <w:rsid w:val="0078168B"/>
    <w:rsid w:val="00781725"/>
    <w:rsid w:val="007828CD"/>
    <w:rsid w:val="00782936"/>
    <w:rsid w:val="00782977"/>
    <w:rsid w:val="00782A5A"/>
    <w:rsid w:val="00783843"/>
    <w:rsid w:val="007838A4"/>
    <w:rsid w:val="00783A05"/>
    <w:rsid w:val="00783A2E"/>
    <w:rsid w:val="007842C4"/>
    <w:rsid w:val="0078436F"/>
    <w:rsid w:val="00784664"/>
    <w:rsid w:val="00784D94"/>
    <w:rsid w:val="00784FB1"/>
    <w:rsid w:val="00785046"/>
    <w:rsid w:val="007851C9"/>
    <w:rsid w:val="00785778"/>
    <w:rsid w:val="007857E9"/>
    <w:rsid w:val="007858BB"/>
    <w:rsid w:val="00785BEA"/>
    <w:rsid w:val="00785C73"/>
    <w:rsid w:val="00785E5B"/>
    <w:rsid w:val="00786811"/>
    <w:rsid w:val="00787926"/>
    <w:rsid w:val="00787DE1"/>
    <w:rsid w:val="00790D7B"/>
    <w:rsid w:val="007917BC"/>
    <w:rsid w:val="00791986"/>
    <w:rsid w:val="00791A5A"/>
    <w:rsid w:val="00791C57"/>
    <w:rsid w:val="00791D21"/>
    <w:rsid w:val="00791D4A"/>
    <w:rsid w:val="00791E6F"/>
    <w:rsid w:val="00791FDF"/>
    <w:rsid w:val="00792262"/>
    <w:rsid w:val="00792449"/>
    <w:rsid w:val="0079316E"/>
    <w:rsid w:val="00793959"/>
    <w:rsid w:val="00793ADF"/>
    <w:rsid w:val="00793BE1"/>
    <w:rsid w:val="00793C7A"/>
    <w:rsid w:val="007941A5"/>
    <w:rsid w:val="007942DB"/>
    <w:rsid w:val="007955E4"/>
    <w:rsid w:val="00795C58"/>
    <w:rsid w:val="00795E02"/>
    <w:rsid w:val="0079605A"/>
    <w:rsid w:val="007962FF"/>
    <w:rsid w:val="0079666C"/>
    <w:rsid w:val="0079694A"/>
    <w:rsid w:val="007977C9"/>
    <w:rsid w:val="00797B49"/>
    <w:rsid w:val="00797F83"/>
    <w:rsid w:val="007A0151"/>
    <w:rsid w:val="007A08C0"/>
    <w:rsid w:val="007A0EBA"/>
    <w:rsid w:val="007A0FDF"/>
    <w:rsid w:val="007A1013"/>
    <w:rsid w:val="007A1498"/>
    <w:rsid w:val="007A1695"/>
    <w:rsid w:val="007A279C"/>
    <w:rsid w:val="007A2FDA"/>
    <w:rsid w:val="007A31EE"/>
    <w:rsid w:val="007A34A1"/>
    <w:rsid w:val="007A3633"/>
    <w:rsid w:val="007A3B06"/>
    <w:rsid w:val="007A3E80"/>
    <w:rsid w:val="007A42A5"/>
    <w:rsid w:val="007A4C3D"/>
    <w:rsid w:val="007A571E"/>
    <w:rsid w:val="007A605E"/>
    <w:rsid w:val="007A6135"/>
    <w:rsid w:val="007A70F7"/>
    <w:rsid w:val="007B085A"/>
    <w:rsid w:val="007B125B"/>
    <w:rsid w:val="007B1D42"/>
    <w:rsid w:val="007B1F16"/>
    <w:rsid w:val="007B2021"/>
    <w:rsid w:val="007B2ECC"/>
    <w:rsid w:val="007B3378"/>
    <w:rsid w:val="007B39A6"/>
    <w:rsid w:val="007B5852"/>
    <w:rsid w:val="007B5C80"/>
    <w:rsid w:val="007B5CC3"/>
    <w:rsid w:val="007B5FD9"/>
    <w:rsid w:val="007B63AA"/>
    <w:rsid w:val="007B6816"/>
    <w:rsid w:val="007B79DD"/>
    <w:rsid w:val="007B7A3D"/>
    <w:rsid w:val="007B7B0D"/>
    <w:rsid w:val="007B7ED9"/>
    <w:rsid w:val="007C0C48"/>
    <w:rsid w:val="007C0D39"/>
    <w:rsid w:val="007C107C"/>
    <w:rsid w:val="007C1086"/>
    <w:rsid w:val="007C121F"/>
    <w:rsid w:val="007C1F42"/>
    <w:rsid w:val="007C25C9"/>
    <w:rsid w:val="007C27E0"/>
    <w:rsid w:val="007C2972"/>
    <w:rsid w:val="007C3611"/>
    <w:rsid w:val="007C4A64"/>
    <w:rsid w:val="007C51C1"/>
    <w:rsid w:val="007C5E11"/>
    <w:rsid w:val="007C61D2"/>
    <w:rsid w:val="007C6550"/>
    <w:rsid w:val="007C6742"/>
    <w:rsid w:val="007C6CB1"/>
    <w:rsid w:val="007C71BB"/>
    <w:rsid w:val="007C75CA"/>
    <w:rsid w:val="007C7FF0"/>
    <w:rsid w:val="007D1079"/>
    <w:rsid w:val="007D13D5"/>
    <w:rsid w:val="007D154A"/>
    <w:rsid w:val="007D2317"/>
    <w:rsid w:val="007D3063"/>
    <w:rsid w:val="007D3431"/>
    <w:rsid w:val="007D34CA"/>
    <w:rsid w:val="007D3C8C"/>
    <w:rsid w:val="007D42EA"/>
    <w:rsid w:val="007D4832"/>
    <w:rsid w:val="007D4A0E"/>
    <w:rsid w:val="007D4DA6"/>
    <w:rsid w:val="007D572B"/>
    <w:rsid w:val="007D7DAD"/>
    <w:rsid w:val="007E00BC"/>
    <w:rsid w:val="007E120F"/>
    <w:rsid w:val="007E1D4F"/>
    <w:rsid w:val="007E21DF"/>
    <w:rsid w:val="007E3514"/>
    <w:rsid w:val="007E49AA"/>
    <w:rsid w:val="007E5103"/>
    <w:rsid w:val="007E5287"/>
    <w:rsid w:val="007E5DEB"/>
    <w:rsid w:val="007E5FEF"/>
    <w:rsid w:val="007E605A"/>
    <w:rsid w:val="007E69CC"/>
    <w:rsid w:val="007E6FB0"/>
    <w:rsid w:val="007E71DF"/>
    <w:rsid w:val="007F0D82"/>
    <w:rsid w:val="007F0DCB"/>
    <w:rsid w:val="007F1100"/>
    <w:rsid w:val="007F1757"/>
    <w:rsid w:val="007F1A11"/>
    <w:rsid w:val="007F1E68"/>
    <w:rsid w:val="007F1F45"/>
    <w:rsid w:val="007F20F1"/>
    <w:rsid w:val="007F2AC2"/>
    <w:rsid w:val="007F32CB"/>
    <w:rsid w:val="007F373F"/>
    <w:rsid w:val="007F4627"/>
    <w:rsid w:val="007F4A23"/>
    <w:rsid w:val="007F5299"/>
    <w:rsid w:val="007F536A"/>
    <w:rsid w:val="007F53F7"/>
    <w:rsid w:val="007F59AE"/>
    <w:rsid w:val="007F5DAF"/>
    <w:rsid w:val="007F5F46"/>
    <w:rsid w:val="007F6BA6"/>
    <w:rsid w:val="007F70CC"/>
    <w:rsid w:val="007F759D"/>
    <w:rsid w:val="007F76F3"/>
    <w:rsid w:val="007F79FA"/>
    <w:rsid w:val="007F7AE1"/>
    <w:rsid w:val="0080026A"/>
    <w:rsid w:val="008002B1"/>
    <w:rsid w:val="00800E2F"/>
    <w:rsid w:val="00801464"/>
    <w:rsid w:val="008017AF"/>
    <w:rsid w:val="00802E59"/>
    <w:rsid w:val="00802E9A"/>
    <w:rsid w:val="00802F97"/>
    <w:rsid w:val="0080303A"/>
    <w:rsid w:val="00803142"/>
    <w:rsid w:val="0080389D"/>
    <w:rsid w:val="00804551"/>
    <w:rsid w:val="008052EA"/>
    <w:rsid w:val="008053B3"/>
    <w:rsid w:val="00805B03"/>
    <w:rsid w:val="00805EB6"/>
    <w:rsid w:val="00806718"/>
    <w:rsid w:val="00806741"/>
    <w:rsid w:val="00806EF5"/>
    <w:rsid w:val="0080794B"/>
    <w:rsid w:val="00807E74"/>
    <w:rsid w:val="008103FE"/>
    <w:rsid w:val="00810D17"/>
    <w:rsid w:val="00811233"/>
    <w:rsid w:val="00811981"/>
    <w:rsid w:val="0081245E"/>
    <w:rsid w:val="00812CCD"/>
    <w:rsid w:val="008135E6"/>
    <w:rsid w:val="00813D73"/>
    <w:rsid w:val="00814809"/>
    <w:rsid w:val="00814BE8"/>
    <w:rsid w:val="00815CD4"/>
    <w:rsid w:val="00815EB4"/>
    <w:rsid w:val="00815F7C"/>
    <w:rsid w:val="00817091"/>
    <w:rsid w:val="0081721C"/>
    <w:rsid w:val="008173C4"/>
    <w:rsid w:val="00817908"/>
    <w:rsid w:val="008218B9"/>
    <w:rsid w:val="008218D6"/>
    <w:rsid w:val="00821AE8"/>
    <w:rsid w:val="00821B4F"/>
    <w:rsid w:val="008224A6"/>
    <w:rsid w:val="00822C6A"/>
    <w:rsid w:val="008252D7"/>
    <w:rsid w:val="008252D8"/>
    <w:rsid w:val="00825910"/>
    <w:rsid w:val="00825C31"/>
    <w:rsid w:val="008268E3"/>
    <w:rsid w:val="008273A1"/>
    <w:rsid w:val="008274BB"/>
    <w:rsid w:val="00827ECE"/>
    <w:rsid w:val="00830A41"/>
    <w:rsid w:val="00830B16"/>
    <w:rsid w:val="00830CDB"/>
    <w:rsid w:val="00830D88"/>
    <w:rsid w:val="008318AB"/>
    <w:rsid w:val="00831C58"/>
    <w:rsid w:val="0083219D"/>
    <w:rsid w:val="00832522"/>
    <w:rsid w:val="008331DB"/>
    <w:rsid w:val="008334BF"/>
    <w:rsid w:val="00833B95"/>
    <w:rsid w:val="00833CD8"/>
    <w:rsid w:val="00833FDB"/>
    <w:rsid w:val="008343D4"/>
    <w:rsid w:val="00834754"/>
    <w:rsid w:val="00834A3B"/>
    <w:rsid w:val="00834BB7"/>
    <w:rsid w:val="0083594C"/>
    <w:rsid w:val="008363F4"/>
    <w:rsid w:val="00837072"/>
    <w:rsid w:val="0083744C"/>
    <w:rsid w:val="00837636"/>
    <w:rsid w:val="008378BF"/>
    <w:rsid w:val="00840CBA"/>
    <w:rsid w:val="00840D02"/>
    <w:rsid w:val="00840FEB"/>
    <w:rsid w:val="00841891"/>
    <w:rsid w:val="00841F76"/>
    <w:rsid w:val="00842C2E"/>
    <w:rsid w:val="00844157"/>
    <w:rsid w:val="008449F4"/>
    <w:rsid w:val="00844B8F"/>
    <w:rsid w:val="0084515B"/>
    <w:rsid w:val="00845457"/>
    <w:rsid w:val="00845BCC"/>
    <w:rsid w:val="00845C81"/>
    <w:rsid w:val="008466FC"/>
    <w:rsid w:val="008505FF"/>
    <w:rsid w:val="0085078B"/>
    <w:rsid w:val="00850ADA"/>
    <w:rsid w:val="008512DA"/>
    <w:rsid w:val="00851A3C"/>
    <w:rsid w:val="00852CDD"/>
    <w:rsid w:val="0085303D"/>
    <w:rsid w:val="0085319E"/>
    <w:rsid w:val="008537DD"/>
    <w:rsid w:val="00853AE3"/>
    <w:rsid w:val="00853D5F"/>
    <w:rsid w:val="00853EA4"/>
    <w:rsid w:val="00854607"/>
    <w:rsid w:val="00854639"/>
    <w:rsid w:val="00854794"/>
    <w:rsid w:val="00854869"/>
    <w:rsid w:val="00854F14"/>
    <w:rsid w:val="008552AA"/>
    <w:rsid w:val="008555B1"/>
    <w:rsid w:val="00856655"/>
    <w:rsid w:val="008574EA"/>
    <w:rsid w:val="00857668"/>
    <w:rsid w:val="0085794D"/>
    <w:rsid w:val="00857B6F"/>
    <w:rsid w:val="00860168"/>
    <w:rsid w:val="00860876"/>
    <w:rsid w:val="00860A51"/>
    <w:rsid w:val="00860EAF"/>
    <w:rsid w:val="0086196F"/>
    <w:rsid w:val="00861BEF"/>
    <w:rsid w:val="00861C25"/>
    <w:rsid w:val="008621D3"/>
    <w:rsid w:val="00862249"/>
    <w:rsid w:val="00862AD6"/>
    <w:rsid w:val="008634B0"/>
    <w:rsid w:val="0086377B"/>
    <w:rsid w:val="0086381F"/>
    <w:rsid w:val="00865A74"/>
    <w:rsid w:val="00865BCA"/>
    <w:rsid w:val="00866FBC"/>
    <w:rsid w:val="0086771E"/>
    <w:rsid w:val="008714B3"/>
    <w:rsid w:val="0087190B"/>
    <w:rsid w:val="00872977"/>
    <w:rsid w:val="00872C22"/>
    <w:rsid w:val="00872D32"/>
    <w:rsid w:val="008735AA"/>
    <w:rsid w:val="008735C7"/>
    <w:rsid w:val="0087376C"/>
    <w:rsid w:val="00873EFD"/>
    <w:rsid w:val="008746BE"/>
    <w:rsid w:val="008754B1"/>
    <w:rsid w:val="00876CD9"/>
    <w:rsid w:val="0087744B"/>
    <w:rsid w:val="00877EDC"/>
    <w:rsid w:val="00880AA1"/>
    <w:rsid w:val="008813C8"/>
    <w:rsid w:val="0088211C"/>
    <w:rsid w:val="0088221B"/>
    <w:rsid w:val="0088283A"/>
    <w:rsid w:val="0088283B"/>
    <w:rsid w:val="00882EF0"/>
    <w:rsid w:val="0088313A"/>
    <w:rsid w:val="00883D78"/>
    <w:rsid w:val="00883EB3"/>
    <w:rsid w:val="00884656"/>
    <w:rsid w:val="0088500D"/>
    <w:rsid w:val="0088596E"/>
    <w:rsid w:val="008872E1"/>
    <w:rsid w:val="0088762B"/>
    <w:rsid w:val="008879DA"/>
    <w:rsid w:val="00887F65"/>
    <w:rsid w:val="008907FD"/>
    <w:rsid w:val="00890F18"/>
    <w:rsid w:val="008913FE"/>
    <w:rsid w:val="00892063"/>
    <w:rsid w:val="0089294C"/>
    <w:rsid w:val="00893F00"/>
    <w:rsid w:val="008941FF"/>
    <w:rsid w:val="00894E67"/>
    <w:rsid w:val="00894F1D"/>
    <w:rsid w:val="00897053"/>
    <w:rsid w:val="00897C3E"/>
    <w:rsid w:val="00897F13"/>
    <w:rsid w:val="008A030C"/>
    <w:rsid w:val="008A08EC"/>
    <w:rsid w:val="008A0FD2"/>
    <w:rsid w:val="008A1C78"/>
    <w:rsid w:val="008A1D7E"/>
    <w:rsid w:val="008A3B1C"/>
    <w:rsid w:val="008A3E3B"/>
    <w:rsid w:val="008A433B"/>
    <w:rsid w:val="008A44CC"/>
    <w:rsid w:val="008A463E"/>
    <w:rsid w:val="008A469B"/>
    <w:rsid w:val="008A4928"/>
    <w:rsid w:val="008A4A5E"/>
    <w:rsid w:val="008A4CE5"/>
    <w:rsid w:val="008A4F48"/>
    <w:rsid w:val="008A5412"/>
    <w:rsid w:val="008A59E9"/>
    <w:rsid w:val="008A5E91"/>
    <w:rsid w:val="008A6147"/>
    <w:rsid w:val="008A72EB"/>
    <w:rsid w:val="008B0B1B"/>
    <w:rsid w:val="008B14A8"/>
    <w:rsid w:val="008B15E3"/>
    <w:rsid w:val="008B162F"/>
    <w:rsid w:val="008B1D4F"/>
    <w:rsid w:val="008B1FF0"/>
    <w:rsid w:val="008B216C"/>
    <w:rsid w:val="008B2EF7"/>
    <w:rsid w:val="008B31BC"/>
    <w:rsid w:val="008B3ABF"/>
    <w:rsid w:val="008B483E"/>
    <w:rsid w:val="008B4B85"/>
    <w:rsid w:val="008B5594"/>
    <w:rsid w:val="008B5F00"/>
    <w:rsid w:val="008B60E9"/>
    <w:rsid w:val="008B6B7F"/>
    <w:rsid w:val="008B7032"/>
    <w:rsid w:val="008C09B2"/>
    <w:rsid w:val="008C0F1C"/>
    <w:rsid w:val="008C1DE0"/>
    <w:rsid w:val="008C1FF7"/>
    <w:rsid w:val="008C2BA6"/>
    <w:rsid w:val="008C32D5"/>
    <w:rsid w:val="008C362C"/>
    <w:rsid w:val="008C3743"/>
    <w:rsid w:val="008C4329"/>
    <w:rsid w:val="008C4952"/>
    <w:rsid w:val="008C5A2B"/>
    <w:rsid w:val="008C5B59"/>
    <w:rsid w:val="008C5BA0"/>
    <w:rsid w:val="008C5ECE"/>
    <w:rsid w:val="008C607C"/>
    <w:rsid w:val="008C7A5F"/>
    <w:rsid w:val="008C7F07"/>
    <w:rsid w:val="008D0486"/>
    <w:rsid w:val="008D07AD"/>
    <w:rsid w:val="008D092C"/>
    <w:rsid w:val="008D170E"/>
    <w:rsid w:val="008D1B17"/>
    <w:rsid w:val="008D1DB6"/>
    <w:rsid w:val="008D2D20"/>
    <w:rsid w:val="008D3C2A"/>
    <w:rsid w:val="008D49D8"/>
    <w:rsid w:val="008D5A91"/>
    <w:rsid w:val="008D6072"/>
    <w:rsid w:val="008D69CA"/>
    <w:rsid w:val="008D6B3F"/>
    <w:rsid w:val="008D7572"/>
    <w:rsid w:val="008E00B2"/>
    <w:rsid w:val="008E0416"/>
    <w:rsid w:val="008E0EB6"/>
    <w:rsid w:val="008E12F8"/>
    <w:rsid w:val="008E273B"/>
    <w:rsid w:val="008E2C04"/>
    <w:rsid w:val="008E2C98"/>
    <w:rsid w:val="008E3D19"/>
    <w:rsid w:val="008E5B1F"/>
    <w:rsid w:val="008E614A"/>
    <w:rsid w:val="008E6704"/>
    <w:rsid w:val="008E6713"/>
    <w:rsid w:val="008E760A"/>
    <w:rsid w:val="008E76A6"/>
    <w:rsid w:val="008F02AF"/>
    <w:rsid w:val="008F0537"/>
    <w:rsid w:val="008F1815"/>
    <w:rsid w:val="008F197C"/>
    <w:rsid w:val="008F1D0C"/>
    <w:rsid w:val="008F2327"/>
    <w:rsid w:val="008F2703"/>
    <w:rsid w:val="008F3E21"/>
    <w:rsid w:val="008F407F"/>
    <w:rsid w:val="008F5DB4"/>
    <w:rsid w:val="008F672C"/>
    <w:rsid w:val="008F6B02"/>
    <w:rsid w:val="008F6FE3"/>
    <w:rsid w:val="008F7903"/>
    <w:rsid w:val="008F7D6D"/>
    <w:rsid w:val="0090025D"/>
    <w:rsid w:val="00900BEF"/>
    <w:rsid w:val="00900F0B"/>
    <w:rsid w:val="00900FE4"/>
    <w:rsid w:val="009014FC"/>
    <w:rsid w:val="009015B4"/>
    <w:rsid w:val="0090184C"/>
    <w:rsid w:val="00901B99"/>
    <w:rsid w:val="0090490C"/>
    <w:rsid w:val="00904C28"/>
    <w:rsid w:val="0090537A"/>
    <w:rsid w:val="009057AA"/>
    <w:rsid w:val="00906662"/>
    <w:rsid w:val="00906E8B"/>
    <w:rsid w:val="00906EE0"/>
    <w:rsid w:val="0090740B"/>
    <w:rsid w:val="00907E28"/>
    <w:rsid w:val="00907EB0"/>
    <w:rsid w:val="009106FA"/>
    <w:rsid w:val="00911EB1"/>
    <w:rsid w:val="009131E0"/>
    <w:rsid w:val="0091358E"/>
    <w:rsid w:val="00913AE9"/>
    <w:rsid w:val="009143F7"/>
    <w:rsid w:val="009151B8"/>
    <w:rsid w:val="0091538B"/>
    <w:rsid w:val="009153A8"/>
    <w:rsid w:val="00915875"/>
    <w:rsid w:val="00916409"/>
    <w:rsid w:val="00916F4C"/>
    <w:rsid w:val="009173A0"/>
    <w:rsid w:val="009179B3"/>
    <w:rsid w:val="00920617"/>
    <w:rsid w:val="00920FA1"/>
    <w:rsid w:val="00921DB3"/>
    <w:rsid w:val="00922E29"/>
    <w:rsid w:val="0092375A"/>
    <w:rsid w:val="00923A7D"/>
    <w:rsid w:val="00925563"/>
    <w:rsid w:val="00926680"/>
    <w:rsid w:val="00926B89"/>
    <w:rsid w:val="00927C1B"/>
    <w:rsid w:val="00927E6B"/>
    <w:rsid w:val="00930E05"/>
    <w:rsid w:val="009312F0"/>
    <w:rsid w:val="009314E8"/>
    <w:rsid w:val="00931652"/>
    <w:rsid w:val="00932CE7"/>
    <w:rsid w:val="0093342E"/>
    <w:rsid w:val="00933C23"/>
    <w:rsid w:val="00934371"/>
    <w:rsid w:val="009343C5"/>
    <w:rsid w:val="00934470"/>
    <w:rsid w:val="00934C2E"/>
    <w:rsid w:val="00935344"/>
    <w:rsid w:val="0093589E"/>
    <w:rsid w:val="0093615C"/>
    <w:rsid w:val="0093654B"/>
    <w:rsid w:val="009367F5"/>
    <w:rsid w:val="00936D93"/>
    <w:rsid w:val="00937210"/>
    <w:rsid w:val="00937D45"/>
    <w:rsid w:val="009406DE"/>
    <w:rsid w:val="00942421"/>
    <w:rsid w:val="009424CA"/>
    <w:rsid w:val="00942556"/>
    <w:rsid w:val="00942586"/>
    <w:rsid w:val="00942A0B"/>
    <w:rsid w:val="00942A8D"/>
    <w:rsid w:val="00945162"/>
    <w:rsid w:val="00945C17"/>
    <w:rsid w:val="00947828"/>
    <w:rsid w:val="00947C57"/>
    <w:rsid w:val="00950198"/>
    <w:rsid w:val="0095080C"/>
    <w:rsid w:val="00950ACB"/>
    <w:rsid w:val="00950B60"/>
    <w:rsid w:val="00950FCA"/>
    <w:rsid w:val="009515DB"/>
    <w:rsid w:val="009519B2"/>
    <w:rsid w:val="00951BDD"/>
    <w:rsid w:val="00952C19"/>
    <w:rsid w:val="009530E2"/>
    <w:rsid w:val="00953C09"/>
    <w:rsid w:val="00953CD8"/>
    <w:rsid w:val="0095413B"/>
    <w:rsid w:val="00954556"/>
    <w:rsid w:val="0095460C"/>
    <w:rsid w:val="00954A1F"/>
    <w:rsid w:val="0095559B"/>
    <w:rsid w:val="00955AD6"/>
    <w:rsid w:val="00955B98"/>
    <w:rsid w:val="0095721F"/>
    <w:rsid w:val="009572DA"/>
    <w:rsid w:val="0095745F"/>
    <w:rsid w:val="00957B75"/>
    <w:rsid w:val="00961022"/>
    <w:rsid w:val="009625CF"/>
    <w:rsid w:val="00962926"/>
    <w:rsid w:val="00962DEB"/>
    <w:rsid w:val="0096365D"/>
    <w:rsid w:val="00963AAB"/>
    <w:rsid w:val="00963B35"/>
    <w:rsid w:val="00963C5C"/>
    <w:rsid w:val="00963DF9"/>
    <w:rsid w:val="0096429C"/>
    <w:rsid w:val="00964324"/>
    <w:rsid w:val="0096452F"/>
    <w:rsid w:val="009645FD"/>
    <w:rsid w:val="009646AF"/>
    <w:rsid w:val="00964FE8"/>
    <w:rsid w:val="009654CB"/>
    <w:rsid w:val="00965CF4"/>
    <w:rsid w:val="00967A8C"/>
    <w:rsid w:val="009700B6"/>
    <w:rsid w:val="00970EA6"/>
    <w:rsid w:val="00972024"/>
    <w:rsid w:val="00972044"/>
    <w:rsid w:val="00972726"/>
    <w:rsid w:val="00972C15"/>
    <w:rsid w:val="00973F30"/>
    <w:rsid w:val="00974651"/>
    <w:rsid w:val="00975409"/>
    <w:rsid w:val="00975CE0"/>
    <w:rsid w:val="009760ED"/>
    <w:rsid w:val="009761CF"/>
    <w:rsid w:val="00976391"/>
    <w:rsid w:val="00976D9C"/>
    <w:rsid w:val="009772F8"/>
    <w:rsid w:val="00977F91"/>
    <w:rsid w:val="009807B3"/>
    <w:rsid w:val="00980867"/>
    <w:rsid w:val="009814E8"/>
    <w:rsid w:val="00981BB9"/>
    <w:rsid w:val="009821D2"/>
    <w:rsid w:val="009822BD"/>
    <w:rsid w:val="00982AA0"/>
    <w:rsid w:val="009835D9"/>
    <w:rsid w:val="00984E1A"/>
    <w:rsid w:val="009851B8"/>
    <w:rsid w:val="00985990"/>
    <w:rsid w:val="0098614D"/>
    <w:rsid w:val="00986265"/>
    <w:rsid w:val="0098630D"/>
    <w:rsid w:val="0098652B"/>
    <w:rsid w:val="00986732"/>
    <w:rsid w:val="00986C0C"/>
    <w:rsid w:val="00986CFF"/>
    <w:rsid w:val="00987332"/>
    <w:rsid w:val="009908B3"/>
    <w:rsid w:val="00990BC7"/>
    <w:rsid w:val="00991147"/>
    <w:rsid w:val="00991666"/>
    <w:rsid w:val="00991FB6"/>
    <w:rsid w:val="009922F6"/>
    <w:rsid w:val="009934B9"/>
    <w:rsid w:val="00993749"/>
    <w:rsid w:val="00993FF9"/>
    <w:rsid w:val="009943F4"/>
    <w:rsid w:val="009944F2"/>
    <w:rsid w:val="009946FC"/>
    <w:rsid w:val="00994AE2"/>
    <w:rsid w:val="00994D77"/>
    <w:rsid w:val="009952E9"/>
    <w:rsid w:val="009955CB"/>
    <w:rsid w:val="00995A1C"/>
    <w:rsid w:val="00995E59"/>
    <w:rsid w:val="00996972"/>
    <w:rsid w:val="00997FCA"/>
    <w:rsid w:val="009A00E5"/>
    <w:rsid w:val="009A0B7D"/>
    <w:rsid w:val="009A122A"/>
    <w:rsid w:val="009A14F4"/>
    <w:rsid w:val="009A1939"/>
    <w:rsid w:val="009A250E"/>
    <w:rsid w:val="009A368C"/>
    <w:rsid w:val="009A36B1"/>
    <w:rsid w:val="009A3BED"/>
    <w:rsid w:val="009A4488"/>
    <w:rsid w:val="009A44DE"/>
    <w:rsid w:val="009A5784"/>
    <w:rsid w:val="009A5981"/>
    <w:rsid w:val="009A5EDE"/>
    <w:rsid w:val="009A6644"/>
    <w:rsid w:val="009A6686"/>
    <w:rsid w:val="009A71EE"/>
    <w:rsid w:val="009A75B2"/>
    <w:rsid w:val="009B00F1"/>
    <w:rsid w:val="009B01D0"/>
    <w:rsid w:val="009B0347"/>
    <w:rsid w:val="009B07DA"/>
    <w:rsid w:val="009B1107"/>
    <w:rsid w:val="009B25BD"/>
    <w:rsid w:val="009B28CC"/>
    <w:rsid w:val="009B2A0D"/>
    <w:rsid w:val="009B2E3A"/>
    <w:rsid w:val="009B2F3F"/>
    <w:rsid w:val="009B2F9F"/>
    <w:rsid w:val="009B3744"/>
    <w:rsid w:val="009B41E5"/>
    <w:rsid w:val="009B4FF3"/>
    <w:rsid w:val="009B5E67"/>
    <w:rsid w:val="009B6804"/>
    <w:rsid w:val="009B6C15"/>
    <w:rsid w:val="009B71D0"/>
    <w:rsid w:val="009B789C"/>
    <w:rsid w:val="009B7B27"/>
    <w:rsid w:val="009C0091"/>
    <w:rsid w:val="009C07F3"/>
    <w:rsid w:val="009C090C"/>
    <w:rsid w:val="009C09D6"/>
    <w:rsid w:val="009C0BF0"/>
    <w:rsid w:val="009C1246"/>
    <w:rsid w:val="009C12AB"/>
    <w:rsid w:val="009C14D0"/>
    <w:rsid w:val="009C14ED"/>
    <w:rsid w:val="009C16F4"/>
    <w:rsid w:val="009C1998"/>
    <w:rsid w:val="009C19E1"/>
    <w:rsid w:val="009C2D8C"/>
    <w:rsid w:val="009C2E90"/>
    <w:rsid w:val="009C39D7"/>
    <w:rsid w:val="009C3B04"/>
    <w:rsid w:val="009C3FC7"/>
    <w:rsid w:val="009C418A"/>
    <w:rsid w:val="009C4395"/>
    <w:rsid w:val="009C47E9"/>
    <w:rsid w:val="009C4929"/>
    <w:rsid w:val="009C4BA7"/>
    <w:rsid w:val="009C5883"/>
    <w:rsid w:val="009C58E1"/>
    <w:rsid w:val="009C5A56"/>
    <w:rsid w:val="009C5C95"/>
    <w:rsid w:val="009C609B"/>
    <w:rsid w:val="009C60DC"/>
    <w:rsid w:val="009C626B"/>
    <w:rsid w:val="009C6293"/>
    <w:rsid w:val="009C6609"/>
    <w:rsid w:val="009C68C4"/>
    <w:rsid w:val="009C6B16"/>
    <w:rsid w:val="009D01C2"/>
    <w:rsid w:val="009D065A"/>
    <w:rsid w:val="009D123E"/>
    <w:rsid w:val="009D150B"/>
    <w:rsid w:val="009D1565"/>
    <w:rsid w:val="009D17DC"/>
    <w:rsid w:val="009D192B"/>
    <w:rsid w:val="009D193B"/>
    <w:rsid w:val="009D239B"/>
    <w:rsid w:val="009D2E6B"/>
    <w:rsid w:val="009D3257"/>
    <w:rsid w:val="009D361F"/>
    <w:rsid w:val="009D3A4F"/>
    <w:rsid w:val="009D4381"/>
    <w:rsid w:val="009D43C2"/>
    <w:rsid w:val="009D4AAD"/>
    <w:rsid w:val="009D4B66"/>
    <w:rsid w:val="009D534A"/>
    <w:rsid w:val="009D5459"/>
    <w:rsid w:val="009D5C61"/>
    <w:rsid w:val="009D63F0"/>
    <w:rsid w:val="009E051A"/>
    <w:rsid w:val="009E0F2E"/>
    <w:rsid w:val="009E14FD"/>
    <w:rsid w:val="009E16BC"/>
    <w:rsid w:val="009E1A79"/>
    <w:rsid w:val="009E1B88"/>
    <w:rsid w:val="009E2157"/>
    <w:rsid w:val="009E22BB"/>
    <w:rsid w:val="009E2F6A"/>
    <w:rsid w:val="009E3D4D"/>
    <w:rsid w:val="009E4567"/>
    <w:rsid w:val="009E4C89"/>
    <w:rsid w:val="009E5AD2"/>
    <w:rsid w:val="009E5D87"/>
    <w:rsid w:val="009E5E33"/>
    <w:rsid w:val="009E677C"/>
    <w:rsid w:val="009F00BC"/>
    <w:rsid w:val="009F015A"/>
    <w:rsid w:val="009F0B1B"/>
    <w:rsid w:val="009F0BBA"/>
    <w:rsid w:val="009F0BD4"/>
    <w:rsid w:val="009F1B24"/>
    <w:rsid w:val="009F1DA5"/>
    <w:rsid w:val="009F2708"/>
    <w:rsid w:val="009F278F"/>
    <w:rsid w:val="009F2CB6"/>
    <w:rsid w:val="009F34F0"/>
    <w:rsid w:val="009F4F45"/>
    <w:rsid w:val="009F4FBD"/>
    <w:rsid w:val="009F54D1"/>
    <w:rsid w:val="009F57A4"/>
    <w:rsid w:val="009F5B1D"/>
    <w:rsid w:val="009F7131"/>
    <w:rsid w:val="009F79B5"/>
    <w:rsid w:val="009F7C8A"/>
    <w:rsid w:val="009F7EAB"/>
    <w:rsid w:val="00A005ED"/>
    <w:rsid w:val="00A00D82"/>
    <w:rsid w:val="00A0236F"/>
    <w:rsid w:val="00A0240B"/>
    <w:rsid w:val="00A03304"/>
    <w:rsid w:val="00A033A4"/>
    <w:rsid w:val="00A03D0E"/>
    <w:rsid w:val="00A0477C"/>
    <w:rsid w:val="00A0509F"/>
    <w:rsid w:val="00A058D8"/>
    <w:rsid w:val="00A059D5"/>
    <w:rsid w:val="00A05A6B"/>
    <w:rsid w:val="00A07106"/>
    <w:rsid w:val="00A07BED"/>
    <w:rsid w:val="00A10143"/>
    <w:rsid w:val="00A10335"/>
    <w:rsid w:val="00A10BDE"/>
    <w:rsid w:val="00A113E7"/>
    <w:rsid w:val="00A118D1"/>
    <w:rsid w:val="00A12632"/>
    <w:rsid w:val="00A12779"/>
    <w:rsid w:val="00A12FEB"/>
    <w:rsid w:val="00A131A8"/>
    <w:rsid w:val="00A1403A"/>
    <w:rsid w:val="00A1416A"/>
    <w:rsid w:val="00A143DD"/>
    <w:rsid w:val="00A146EF"/>
    <w:rsid w:val="00A14D1C"/>
    <w:rsid w:val="00A14EF9"/>
    <w:rsid w:val="00A15276"/>
    <w:rsid w:val="00A152C7"/>
    <w:rsid w:val="00A1569B"/>
    <w:rsid w:val="00A15FAA"/>
    <w:rsid w:val="00A16A5A"/>
    <w:rsid w:val="00A16BF3"/>
    <w:rsid w:val="00A170A0"/>
    <w:rsid w:val="00A172EA"/>
    <w:rsid w:val="00A17DBD"/>
    <w:rsid w:val="00A17EAF"/>
    <w:rsid w:val="00A2093A"/>
    <w:rsid w:val="00A2094B"/>
    <w:rsid w:val="00A20CB1"/>
    <w:rsid w:val="00A210AA"/>
    <w:rsid w:val="00A21470"/>
    <w:rsid w:val="00A21C17"/>
    <w:rsid w:val="00A228E4"/>
    <w:rsid w:val="00A236DD"/>
    <w:rsid w:val="00A23868"/>
    <w:rsid w:val="00A23BBA"/>
    <w:rsid w:val="00A24F28"/>
    <w:rsid w:val="00A2573B"/>
    <w:rsid w:val="00A25C93"/>
    <w:rsid w:val="00A25DAE"/>
    <w:rsid w:val="00A25E8B"/>
    <w:rsid w:val="00A25F3B"/>
    <w:rsid w:val="00A268BA"/>
    <w:rsid w:val="00A26A88"/>
    <w:rsid w:val="00A26DA1"/>
    <w:rsid w:val="00A27543"/>
    <w:rsid w:val="00A2764A"/>
    <w:rsid w:val="00A27A5B"/>
    <w:rsid w:val="00A30505"/>
    <w:rsid w:val="00A30DC3"/>
    <w:rsid w:val="00A3128A"/>
    <w:rsid w:val="00A31541"/>
    <w:rsid w:val="00A31D3C"/>
    <w:rsid w:val="00A32335"/>
    <w:rsid w:val="00A32C9E"/>
    <w:rsid w:val="00A33B84"/>
    <w:rsid w:val="00A34195"/>
    <w:rsid w:val="00A34535"/>
    <w:rsid w:val="00A35062"/>
    <w:rsid w:val="00A35FA2"/>
    <w:rsid w:val="00A36010"/>
    <w:rsid w:val="00A36480"/>
    <w:rsid w:val="00A36832"/>
    <w:rsid w:val="00A36EEC"/>
    <w:rsid w:val="00A40B8D"/>
    <w:rsid w:val="00A40D90"/>
    <w:rsid w:val="00A40FC4"/>
    <w:rsid w:val="00A41D84"/>
    <w:rsid w:val="00A4200F"/>
    <w:rsid w:val="00A42794"/>
    <w:rsid w:val="00A4333C"/>
    <w:rsid w:val="00A43593"/>
    <w:rsid w:val="00A438D9"/>
    <w:rsid w:val="00A43EDF"/>
    <w:rsid w:val="00A446C3"/>
    <w:rsid w:val="00A45638"/>
    <w:rsid w:val="00A45D4D"/>
    <w:rsid w:val="00A46B5B"/>
    <w:rsid w:val="00A47346"/>
    <w:rsid w:val="00A473E4"/>
    <w:rsid w:val="00A47CC6"/>
    <w:rsid w:val="00A47F95"/>
    <w:rsid w:val="00A5032D"/>
    <w:rsid w:val="00A50C5F"/>
    <w:rsid w:val="00A51563"/>
    <w:rsid w:val="00A53003"/>
    <w:rsid w:val="00A532F4"/>
    <w:rsid w:val="00A53403"/>
    <w:rsid w:val="00A5345E"/>
    <w:rsid w:val="00A537D1"/>
    <w:rsid w:val="00A54949"/>
    <w:rsid w:val="00A55E0A"/>
    <w:rsid w:val="00A562A8"/>
    <w:rsid w:val="00A5645D"/>
    <w:rsid w:val="00A57938"/>
    <w:rsid w:val="00A60363"/>
    <w:rsid w:val="00A607E9"/>
    <w:rsid w:val="00A60C51"/>
    <w:rsid w:val="00A61063"/>
    <w:rsid w:val="00A62795"/>
    <w:rsid w:val="00A62ECF"/>
    <w:rsid w:val="00A630FB"/>
    <w:rsid w:val="00A63160"/>
    <w:rsid w:val="00A633C2"/>
    <w:rsid w:val="00A63AB2"/>
    <w:rsid w:val="00A643FF"/>
    <w:rsid w:val="00A64C7B"/>
    <w:rsid w:val="00A65A7D"/>
    <w:rsid w:val="00A66142"/>
    <w:rsid w:val="00A661C5"/>
    <w:rsid w:val="00A66AAC"/>
    <w:rsid w:val="00A66AFD"/>
    <w:rsid w:val="00A6755F"/>
    <w:rsid w:val="00A67645"/>
    <w:rsid w:val="00A711B6"/>
    <w:rsid w:val="00A718DC"/>
    <w:rsid w:val="00A72E6F"/>
    <w:rsid w:val="00A73469"/>
    <w:rsid w:val="00A7360D"/>
    <w:rsid w:val="00A73B63"/>
    <w:rsid w:val="00A7456F"/>
    <w:rsid w:val="00A746AE"/>
    <w:rsid w:val="00A747FC"/>
    <w:rsid w:val="00A74961"/>
    <w:rsid w:val="00A74B85"/>
    <w:rsid w:val="00A74D77"/>
    <w:rsid w:val="00A74DEE"/>
    <w:rsid w:val="00A75755"/>
    <w:rsid w:val="00A767CC"/>
    <w:rsid w:val="00A76903"/>
    <w:rsid w:val="00A76E38"/>
    <w:rsid w:val="00A7757A"/>
    <w:rsid w:val="00A7791F"/>
    <w:rsid w:val="00A77ACC"/>
    <w:rsid w:val="00A77F32"/>
    <w:rsid w:val="00A808CE"/>
    <w:rsid w:val="00A8109F"/>
    <w:rsid w:val="00A815D3"/>
    <w:rsid w:val="00A815EA"/>
    <w:rsid w:val="00A8170D"/>
    <w:rsid w:val="00A81B6B"/>
    <w:rsid w:val="00A8265C"/>
    <w:rsid w:val="00A82FC7"/>
    <w:rsid w:val="00A83682"/>
    <w:rsid w:val="00A8386F"/>
    <w:rsid w:val="00A8447E"/>
    <w:rsid w:val="00A85353"/>
    <w:rsid w:val="00A86847"/>
    <w:rsid w:val="00A86B4F"/>
    <w:rsid w:val="00A870F8"/>
    <w:rsid w:val="00A904DB"/>
    <w:rsid w:val="00A90D2B"/>
    <w:rsid w:val="00A9186F"/>
    <w:rsid w:val="00A9190D"/>
    <w:rsid w:val="00A91C3B"/>
    <w:rsid w:val="00A92D85"/>
    <w:rsid w:val="00A93620"/>
    <w:rsid w:val="00A93705"/>
    <w:rsid w:val="00A93A0B"/>
    <w:rsid w:val="00A9407B"/>
    <w:rsid w:val="00A941E0"/>
    <w:rsid w:val="00A94865"/>
    <w:rsid w:val="00A94D3C"/>
    <w:rsid w:val="00A951A6"/>
    <w:rsid w:val="00A952E8"/>
    <w:rsid w:val="00A95737"/>
    <w:rsid w:val="00A964DC"/>
    <w:rsid w:val="00A96D7B"/>
    <w:rsid w:val="00A96E57"/>
    <w:rsid w:val="00A9703A"/>
    <w:rsid w:val="00A9719F"/>
    <w:rsid w:val="00A971BA"/>
    <w:rsid w:val="00A97625"/>
    <w:rsid w:val="00A97806"/>
    <w:rsid w:val="00A97CE6"/>
    <w:rsid w:val="00A97E3D"/>
    <w:rsid w:val="00A97EF0"/>
    <w:rsid w:val="00AA0654"/>
    <w:rsid w:val="00AA0798"/>
    <w:rsid w:val="00AA11D6"/>
    <w:rsid w:val="00AA170E"/>
    <w:rsid w:val="00AA27D3"/>
    <w:rsid w:val="00AA27DB"/>
    <w:rsid w:val="00AA3334"/>
    <w:rsid w:val="00AA3DF5"/>
    <w:rsid w:val="00AA3F92"/>
    <w:rsid w:val="00AA40DE"/>
    <w:rsid w:val="00AA41C0"/>
    <w:rsid w:val="00AA49BE"/>
    <w:rsid w:val="00AA4B70"/>
    <w:rsid w:val="00AA5E5D"/>
    <w:rsid w:val="00AA5F09"/>
    <w:rsid w:val="00AA5FE8"/>
    <w:rsid w:val="00AA6632"/>
    <w:rsid w:val="00AA6E53"/>
    <w:rsid w:val="00AA79AA"/>
    <w:rsid w:val="00AB0218"/>
    <w:rsid w:val="00AB04E1"/>
    <w:rsid w:val="00AB0531"/>
    <w:rsid w:val="00AB0988"/>
    <w:rsid w:val="00AB283D"/>
    <w:rsid w:val="00AB33BF"/>
    <w:rsid w:val="00AB3839"/>
    <w:rsid w:val="00AB3BD1"/>
    <w:rsid w:val="00AB443B"/>
    <w:rsid w:val="00AB4A09"/>
    <w:rsid w:val="00AB4AFA"/>
    <w:rsid w:val="00AB4FA3"/>
    <w:rsid w:val="00AB51CF"/>
    <w:rsid w:val="00AB55DE"/>
    <w:rsid w:val="00AB59A9"/>
    <w:rsid w:val="00AB5DB5"/>
    <w:rsid w:val="00AB6C64"/>
    <w:rsid w:val="00AB6CCB"/>
    <w:rsid w:val="00AB70C9"/>
    <w:rsid w:val="00AB7E31"/>
    <w:rsid w:val="00AC0322"/>
    <w:rsid w:val="00AC0749"/>
    <w:rsid w:val="00AC0A18"/>
    <w:rsid w:val="00AC1F4A"/>
    <w:rsid w:val="00AC1F7B"/>
    <w:rsid w:val="00AC2D32"/>
    <w:rsid w:val="00AC2DB0"/>
    <w:rsid w:val="00AC3867"/>
    <w:rsid w:val="00AC3C69"/>
    <w:rsid w:val="00AC3D02"/>
    <w:rsid w:val="00AC402B"/>
    <w:rsid w:val="00AC450A"/>
    <w:rsid w:val="00AC45F8"/>
    <w:rsid w:val="00AC4A6A"/>
    <w:rsid w:val="00AC4CDB"/>
    <w:rsid w:val="00AC4EB8"/>
    <w:rsid w:val="00AC5656"/>
    <w:rsid w:val="00AC68EF"/>
    <w:rsid w:val="00AC7426"/>
    <w:rsid w:val="00AC7C01"/>
    <w:rsid w:val="00AC7FB4"/>
    <w:rsid w:val="00AD0290"/>
    <w:rsid w:val="00AD0794"/>
    <w:rsid w:val="00AD0A22"/>
    <w:rsid w:val="00AD1948"/>
    <w:rsid w:val="00AD32F1"/>
    <w:rsid w:val="00AD38DF"/>
    <w:rsid w:val="00AD442F"/>
    <w:rsid w:val="00AD4ACA"/>
    <w:rsid w:val="00AD4B6A"/>
    <w:rsid w:val="00AD5E5C"/>
    <w:rsid w:val="00AD67C7"/>
    <w:rsid w:val="00AD6A5C"/>
    <w:rsid w:val="00AD73E6"/>
    <w:rsid w:val="00AD7B64"/>
    <w:rsid w:val="00AD7BE9"/>
    <w:rsid w:val="00AE05B0"/>
    <w:rsid w:val="00AE07DB"/>
    <w:rsid w:val="00AE0983"/>
    <w:rsid w:val="00AE0C71"/>
    <w:rsid w:val="00AE0DA5"/>
    <w:rsid w:val="00AE1472"/>
    <w:rsid w:val="00AE1CA8"/>
    <w:rsid w:val="00AE2732"/>
    <w:rsid w:val="00AE32B2"/>
    <w:rsid w:val="00AE51ED"/>
    <w:rsid w:val="00AE58A6"/>
    <w:rsid w:val="00AE5D3C"/>
    <w:rsid w:val="00AE6A23"/>
    <w:rsid w:val="00AE6BBE"/>
    <w:rsid w:val="00AE6C6F"/>
    <w:rsid w:val="00AE71D7"/>
    <w:rsid w:val="00AE7A72"/>
    <w:rsid w:val="00AE7A8D"/>
    <w:rsid w:val="00AE7BDE"/>
    <w:rsid w:val="00AE7DC1"/>
    <w:rsid w:val="00AF0591"/>
    <w:rsid w:val="00AF0655"/>
    <w:rsid w:val="00AF09FB"/>
    <w:rsid w:val="00AF2C46"/>
    <w:rsid w:val="00AF3346"/>
    <w:rsid w:val="00AF3A96"/>
    <w:rsid w:val="00AF3B3F"/>
    <w:rsid w:val="00AF3EBA"/>
    <w:rsid w:val="00AF4104"/>
    <w:rsid w:val="00AF4118"/>
    <w:rsid w:val="00AF462B"/>
    <w:rsid w:val="00AF4A9B"/>
    <w:rsid w:val="00AF51B6"/>
    <w:rsid w:val="00AF735B"/>
    <w:rsid w:val="00AF7393"/>
    <w:rsid w:val="00B00332"/>
    <w:rsid w:val="00B014C2"/>
    <w:rsid w:val="00B01701"/>
    <w:rsid w:val="00B02A5D"/>
    <w:rsid w:val="00B02BFC"/>
    <w:rsid w:val="00B02F21"/>
    <w:rsid w:val="00B03652"/>
    <w:rsid w:val="00B03770"/>
    <w:rsid w:val="00B03D58"/>
    <w:rsid w:val="00B03E15"/>
    <w:rsid w:val="00B03F2F"/>
    <w:rsid w:val="00B04613"/>
    <w:rsid w:val="00B04670"/>
    <w:rsid w:val="00B0544B"/>
    <w:rsid w:val="00B059AF"/>
    <w:rsid w:val="00B06F3E"/>
    <w:rsid w:val="00B079F5"/>
    <w:rsid w:val="00B07B34"/>
    <w:rsid w:val="00B10044"/>
    <w:rsid w:val="00B10464"/>
    <w:rsid w:val="00B11829"/>
    <w:rsid w:val="00B11EE2"/>
    <w:rsid w:val="00B126C1"/>
    <w:rsid w:val="00B1338B"/>
    <w:rsid w:val="00B1341B"/>
    <w:rsid w:val="00B14987"/>
    <w:rsid w:val="00B15CB4"/>
    <w:rsid w:val="00B15D04"/>
    <w:rsid w:val="00B17349"/>
    <w:rsid w:val="00B17779"/>
    <w:rsid w:val="00B17915"/>
    <w:rsid w:val="00B179F8"/>
    <w:rsid w:val="00B17F99"/>
    <w:rsid w:val="00B2025F"/>
    <w:rsid w:val="00B20E9E"/>
    <w:rsid w:val="00B21492"/>
    <w:rsid w:val="00B21B16"/>
    <w:rsid w:val="00B2278E"/>
    <w:rsid w:val="00B22ED3"/>
    <w:rsid w:val="00B22F20"/>
    <w:rsid w:val="00B241BF"/>
    <w:rsid w:val="00B24F30"/>
    <w:rsid w:val="00B25058"/>
    <w:rsid w:val="00B25925"/>
    <w:rsid w:val="00B25D0E"/>
    <w:rsid w:val="00B25EB4"/>
    <w:rsid w:val="00B26143"/>
    <w:rsid w:val="00B264FD"/>
    <w:rsid w:val="00B268C1"/>
    <w:rsid w:val="00B26B65"/>
    <w:rsid w:val="00B272D5"/>
    <w:rsid w:val="00B272E2"/>
    <w:rsid w:val="00B300BA"/>
    <w:rsid w:val="00B3212C"/>
    <w:rsid w:val="00B3213C"/>
    <w:rsid w:val="00B32CA9"/>
    <w:rsid w:val="00B32DC3"/>
    <w:rsid w:val="00B330FA"/>
    <w:rsid w:val="00B3320F"/>
    <w:rsid w:val="00B34011"/>
    <w:rsid w:val="00B344C4"/>
    <w:rsid w:val="00B35226"/>
    <w:rsid w:val="00B3593E"/>
    <w:rsid w:val="00B360A0"/>
    <w:rsid w:val="00B367F4"/>
    <w:rsid w:val="00B369A9"/>
    <w:rsid w:val="00B378E4"/>
    <w:rsid w:val="00B37B1A"/>
    <w:rsid w:val="00B37C46"/>
    <w:rsid w:val="00B401EF"/>
    <w:rsid w:val="00B41DDA"/>
    <w:rsid w:val="00B42053"/>
    <w:rsid w:val="00B42913"/>
    <w:rsid w:val="00B435BF"/>
    <w:rsid w:val="00B438A2"/>
    <w:rsid w:val="00B44183"/>
    <w:rsid w:val="00B444C8"/>
    <w:rsid w:val="00B44FFE"/>
    <w:rsid w:val="00B456C9"/>
    <w:rsid w:val="00B4642B"/>
    <w:rsid w:val="00B464DA"/>
    <w:rsid w:val="00B4651B"/>
    <w:rsid w:val="00B4657F"/>
    <w:rsid w:val="00B4728A"/>
    <w:rsid w:val="00B47594"/>
    <w:rsid w:val="00B47691"/>
    <w:rsid w:val="00B4781C"/>
    <w:rsid w:val="00B47F06"/>
    <w:rsid w:val="00B5087A"/>
    <w:rsid w:val="00B5096F"/>
    <w:rsid w:val="00B51FF2"/>
    <w:rsid w:val="00B525EF"/>
    <w:rsid w:val="00B526DF"/>
    <w:rsid w:val="00B52BDC"/>
    <w:rsid w:val="00B5315C"/>
    <w:rsid w:val="00B54F53"/>
    <w:rsid w:val="00B5519E"/>
    <w:rsid w:val="00B551B7"/>
    <w:rsid w:val="00B558B3"/>
    <w:rsid w:val="00B55BE9"/>
    <w:rsid w:val="00B55CD7"/>
    <w:rsid w:val="00B560D2"/>
    <w:rsid w:val="00B56DE7"/>
    <w:rsid w:val="00B5769D"/>
    <w:rsid w:val="00B577D9"/>
    <w:rsid w:val="00B57864"/>
    <w:rsid w:val="00B57B4F"/>
    <w:rsid w:val="00B61BA6"/>
    <w:rsid w:val="00B62BAB"/>
    <w:rsid w:val="00B6361C"/>
    <w:rsid w:val="00B6443E"/>
    <w:rsid w:val="00B65F23"/>
    <w:rsid w:val="00B66235"/>
    <w:rsid w:val="00B67B0A"/>
    <w:rsid w:val="00B702BB"/>
    <w:rsid w:val="00B71D07"/>
    <w:rsid w:val="00B71DC3"/>
    <w:rsid w:val="00B71E39"/>
    <w:rsid w:val="00B727F4"/>
    <w:rsid w:val="00B72CC6"/>
    <w:rsid w:val="00B738FB"/>
    <w:rsid w:val="00B73DE2"/>
    <w:rsid w:val="00B741F2"/>
    <w:rsid w:val="00B757F2"/>
    <w:rsid w:val="00B75989"/>
    <w:rsid w:val="00B7634E"/>
    <w:rsid w:val="00B7795C"/>
    <w:rsid w:val="00B77B34"/>
    <w:rsid w:val="00B80DC6"/>
    <w:rsid w:val="00B81023"/>
    <w:rsid w:val="00B812FD"/>
    <w:rsid w:val="00B81E96"/>
    <w:rsid w:val="00B82343"/>
    <w:rsid w:val="00B82F77"/>
    <w:rsid w:val="00B8312C"/>
    <w:rsid w:val="00B84791"/>
    <w:rsid w:val="00B85847"/>
    <w:rsid w:val="00B90217"/>
    <w:rsid w:val="00B908EC"/>
    <w:rsid w:val="00B90A18"/>
    <w:rsid w:val="00B9140C"/>
    <w:rsid w:val="00B91779"/>
    <w:rsid w:val="00B91E98"/>
    <w:rsid w:val="00B9291A"/>
    <w:rsid w:val="00B9467E"/>
    <w:rsid w:val="00B94787"/>
    <w:rsid w:val="00B95418"/>
    <w:rsid w:val="00B95DC8"/>
    <w:rsid w:val="00B9643B"/>
    <w:rsid w:val="00BA00DE"/>
    <w:rsid w:val="00BA0970"/>
    <w:rsid w:val="00BA1EA7"/>
    <w:rsid w:val="00BA2F3F"/>
    <w:rsid w:val="00BA3200"/>
    <w:rsid w:val="00BA340C"/>
    <w:rsid w:val="00BA345C"/>
    <w:rsid w:val="00BA4763"/>
    <w:rsid w:val="00BA54EF"/>
    <w:rsid w:val="00BA564F"/>
    <w:rsid w:val="00BA5B78"/>
    <w:rsid w:val="00BA5D24"/>
    <w:rsid w:val="00BA6114"/>
    <w:rsid w:val="00BA7455"/>
    <w:rsid w:val="00BA7676"/>
    <w:rsid w:val="00BA7AC1"/>
    <w:rsid w:val="00BA7DEF"/>
    <w:rsid w:val="00BB02B7"/>
    <w:rsid w:val="00BB0C50"/>
    <w:rsid w:val="00BB16F4"/>
    <w:rsid w:val="00BB2751"/>
    <w:rsid w:val="00BB2E35"/>
    <w:rsid w:val="00BB3C2D"/>
    <w:rsid w:val="00BB4C54"/>
    <w:rsid w:val="00BB51D0"/>
    <w:rsid w:val="00BB58AB"/>
    <w:rsid w:val="00BB58DA"/>
    <w:rsid w:val="00BB5B6F"/>
    <w:rsid w:val="00BB69FE"/>
    <w:rsid w:val="00BB7719"/>
    <w:rsid w:val="00BB7E27"/>
    <w:rsid w:val="00BC05DF"/>
    <w:rsid w:val="00BC0C4E"/>
    <w:rsid w:val="00BC12DB"/>
    <w:rsid w:val="00BC19AC"/>
    <w:rsid w:val="00BC1CE4"/>
    <w:rsid w:val="00BC23D0"/>
    <w:rsid w:val="00BC2519"/>
    <w:rsid w:val="00BC3455"/>
    <w:rsid w:val="00BC34D0"/>
    <w:rsid w:val="00BC3E6B"/>
    <w:rsid w:val="00BC4215"/>
    <w:rsid w:val="00BC4A51"/>
    <w:rsid w:val="00BC599B"/>
    <w:rsid w:val="00BC59A3"/>
    <w:rsid w:val="00BC5B1D"/>
    <w:rsid w:val="00BC65A5"/>
    <w:rsid w:val="00BC7B07"/>
    <w:rsid w:val="00BC7F99"/>
    <w:rsid w:val="00BD0133"/>
    <w:rsid w:val="00BD0F71"/>
    <w:rsid w:val="00BD14A7"/>
    <w:rsid w:val="00BD1573"/>
    <w:rsid w:val="00BD23EB"/>
    <w:rsid w:val="00BD2553"/>
    <w:rsid w:val="00BD265B"/>
    <w:rsid w:val="00BD26B9"/>
    <w:rsid w:val="00BD2756"/>
    <w:rsid w:val="00BD360C"/>
    <w:rsid w:val="00BD3756"/>
    <w:rsid w:val="00BD472D"/>
    <w:rsid w:val="00BD57CC"/>
    <w:rsid w:val="00BD58FE"/>
    <w:rsid w:val="00BD5BCA"/>
    <w:rsid w:val="00BD695B"/>
    <w:rsid w:val="00BE10F1"/>
    <w:rsid w:val="00BE1763"/>
    <w:rsid w:val="00BE19DE"/>
    <w:rsid w:val="00BE1A5A"/>
    <w:rsid w:val="00BE1C8B"/>
    <w:rsid w:val="00BE1CA2"/>
    <w:rsid w:val="00BE231E"/>
    <w:rsid w:val="00BE2396"/>
    <w:rsid w:val="00BE256F"/>
    <w:rsid w:val="00BE259A"/>
    <w:rsid w:val="00BE27B6"/>
    <w:rsid w:val="00BE2828"/>
    <w:rsid w:val="00BE2B0A"/>
    <w:rsid w:val="00BE2D55"/>
    <w:rsid w:val="00BE2E54"/>
    <w:rsid w:val="00BE3224"/>
    <w:rsid w:val="00BE337B"/>
    <w:rsid w:val="00BE3468"/>
    <w:rsid w:val="00BE36A1"/>
    <w:rsid w:val="00BE42F2"/>
    <w:rsid w:val="00BE469E"/>
    <w:rsid w:val="00BE4753"/>
    <w:rsid w:val="00BE47F6"/>
    <w:rsid w:val="00BE4F3C"/>
    <w:rsid w:val="00BE5772"/>
    <w:rsid w:val="00BE6A58"/>
    <w:rsid w:val="00BE6AFC"/>
    <w:rsid w:val="00BE7103"/>
    <w:rsid w:val="00BE7F17"/>
    <w:rsid w:val="00BE7FD8"/>
    <w:rsid w:val="00BF0D2F"/>
    <w:rsid w:val="00BF126A"/>
    <w:rsid w:val="00BF15B0"/>
    <w:rsid w:val="00BF1E2A"/>
    <w:rsid w:val="00BF1FF1"/>
    <w:rsid w:val="00BF2243"/>
    <w:rsid w:val="00BF3011"/>
    <w:rsid w:val="00BF3369"/>
    <w:rsid w:val="00BF3B6F"/>
    <w:rsid w:val="00BF4A7A"/>
    <w:rsid w:val="00BF4C3A"/>
    <w:rsid w:val="00BF51D4"/>
    <w:rsid w:val="00BF65A4"/>
    <w:rsid w:val="00BF66D5"/>
    <w:rsid w:val="00BF70CD"/>
    <w:rsid w:val="00BF7149"/>
    <w:rsid w:val="00BF7AB3"/>
    <w:rsid w:val="00BF7F67"/>
    <w:rsid w:val="00C00B0B"/>
    <w:rsid w:val="00C01033"/>
    <w:rsid w:val="00C0156F"/>
    <w:rsid w:val="00C0168F"/>
    <w:rsid w:val="00C01BAC"/>
    <w:rsid w:val="00C0214E"/>
    <w:rsid w:val="00C0236F"/>
    <w:rsid w:val="00C02615"/>
    <w:rsid w:val="00C02871"/>
    <w:rsid w:val="00C03038"/>
    <w:rsid w:val="00C034A9"/>
    <w:rsid w:val="00C03AD4"/>
    <w:rsid w:val="00C03BC6"/>
    <w:rsid w:val="00C0425E"/>
    <w:rsid w:val="00C04422"/>
    <w:rsid w:val="00C04D90"/>
    <w:rsid w:val="00C0676D"/>
    <w:rsid w:val="00C06875"/>
    <w:rsid w:val="00C06F65"/>
    <w:rsid w:val="00C076B2"/>
    <w:rsid w:val="00C107BF"/>
    <w:rsid w:val="00C1165B"/>
    <w:rsid w:val="00C11B15"/>
    <w:rsid w:val="00C11CB8"/>
    <w:rsid w:val="00C126DA"/>
    <w:rsid w:val="00C12A24"/>
    <w:rsid w:val="00C137F5"/>
    <w:rsid w:val="00C1455E"/>
    <w:rsid w:val="00C14C14"/>
    <w:rsid w:val="00C14C9D"/>
    <w:rsid w:val="00C14FDB"/>
    <w:rsid w:val="00C158D6"/>
    <w:rsid w:val="00C16A47"/>
    <w:rsid w:val="00C16E4D"/>
    <w:rsid w:val="00C16EB7"/>
    <w:rsid w:val="00C175CF"/>
    <w:rsid w:val="00C17736"/>
    <w:rsid w:val="00C2083F"/>
    <w:rsid w:val="00C215AE"/>
    <w:rsid w:val="00C21A15"/>
    <w:rsid w:val="00C21AE7"/>
    <w:rsid w:val="00C21B0B"/>
    <w:rsid w:val="00C21C81"/>
    <w:rsid w:val="00C21FFB"/>
    <w:rsid w:val="00C22434"/>
    <w:rsid w:val="00C22533"/>
    <w:rsid w:val="00C22BC2"/>
    <w:rsid w:val="00C22C81"/>
    <w:rsid w:val="00C2481B"/>
    <w:rsid w:val="00C248DE"/>
    <w:rsid w:val="00C27590"/>
    <w:rsid w:val="00C27B02"/>
    <w:rsid w:val="00C30D62"/>
    <w:rsid w:val="00C3209E"/>
    <w:rsid w:val="00C3212E"/>
    <w:rsid w:val="00C32E63"/>
    <w:rsid w:val="00C32F55"/>
    <w:rsid w:val="00C34C12"/>
    <w:rsid w:val="00C34DBD"/>
    <w:rsid w:val="00C34F3A"/>
    <w:rsid w:val="00C35FB5"/>
    <w:rsid w:val="00C360BF"/>
    <w:rsid w:val="00C36359"/>
    <w:rsid w:val="00C36979"/>
    <w:rsid w:val="00C36E24"/>
    <w:rsid w:val="00C36E7A"/>
    <w:rsid w:val="00C37160"/>
    <w:rsid w:val="00C37A2B"/>
    <w:rsid w:val="00C40177"/>
    <w:rsid w:val="00C4043D"/>
    <w:rsid w:val="00C404D8"/>
    <w:rsid w:val="00C42557"/>
    <w:rsid w:val="00C433AE"/>
    <w:rsid w:val="00C43418"/>
    <w:rsid w:val="00C43604"/>
    <w:rsid w:val="00C4361F"/>
    <w:rsid w:val="00C43E8F"/>
    <w:rsid w:val="00C44262"/>
    <w:rsid w:val="00C44C38"/>
    <w:rsid w:val="00C459F8"/>
    <w:rsid w:val="00C45A3F"/>
    <w:rsid w:val="00C46012"/>
    <w:rsid w:val="00C46228"/>
    <w:rsid w:val="00C464E5"/>
    <w:rsid w:val="00C46C8C"/>
    <w:rsid w:val="00C471B8"/>
    <w:rsid w:val="00C47663"/>
    <w:rsid w:val="00C47B3F"/>
    <w:rsid w:val="00C47B55"/>
    <w:rsid w:val="00C47BD1"/>
    <w:rsid w:val="00C47F1A"/>
    <w:rsid w:val="00C504C5"/>
    <w:rsid w:val="00C50D40"/>
    <w:rsid w:val="00C51BC2"/>
    <w:rsid w:val="00C51CC5"/>
    <w:rsid w:val="00C5202D"/>
    <w:rsid w:val="00C52231"/>
    <w:rsid w:val="00C52444"/>
    <w:rsid w:val="00C52C13"/>
    <w:rsid w:val="00C530DD"/>
    <w:rsid w:val="00C538B2"/>
    <w:rsid w:val="00C53CD8"/>
    <w:rsid w:val="00C541F2"/>
    <w:rsid w:val="00C54513"/>
    <w:rsid w:val="00C548C2"/>
    <w:rsid w:val="00C5511B"/>
    <w:rsid w:val="00C55365"/>
    <w:rsid w:val="00C55399"/>
    <w:rsid w:val="00C55E65"/>
    <w:rsid w:val="00C57075"/>
    <w:rsid w:val="00C578D2"/>
    <w:rsid w:val="00C6025E"/>
    <w:rsid w:val="00C6062B"/>
    <w:rsid w:val="00C60ED7"/>
    <w:rsid w:val="00C61E01"/>
    <w:rsid w:val="00C6228A"/>
    <w:rsid w:val="00C627BE"/>
    <w:rsid w:val="00C63C6E"/>
    <w:rsid w:val="00C64546"/>
    <w:rsid w:val="00C648AC"/>
    <w:rsid w:val="00C64E39"/>
    <w:rsid w:val="00C65131"/>
    <w:rsid w:val="00C6579C"/>
    <w:rsid w:val="00C66615"/>
    <w:rsid w:val="00C667BA"/>
    <w:rsid w:val="00C66957"/>
    <w:rsid w:val="00C670D6"/>
    <w:rsid w:val="00C677DD"/>
    <w:rsid w:val="00C67AC5"/>
    <w:rsid w:val="00C67B5C"/>
    <w:rsid w:val="00C70037"/>
    <w:rsid w:val="00C70473"/>
    <w:rsid w:val="00C7053F"/>
    <w:rsid w:val="00C71A94"/>
    <w:rsid w:val="00C71C6A"/>
    <w:rsid w:val="00C71E0D"/>
    <w:rsid w:val="00C7263C"/>
    <w:rsid w:val="00C72D26"/>
    <w:rsid w:val="00C7367D"/>
    <w:rsid w:val="00C736D8"/>
    <w:rsid w:val="00C73C8C"/>
    <w:rsid w:val="00C73FD0"/>
    <w:rsid w:val="00C74117"/>
    <w:rsid w:val="00C74B22"/>
    <w:rsid w:val="00C7527B"/>
    <w:rsid w:val="00C75299"/>
    <w:rsid w:val="00C756D6"/>
    <w:rsid w:val="00C760CF"/>
    <w:rsid w:val="00C7653D"/>
    <w:rsid w:val="00C7656C"/>
    <w:rsid w:val="00C76599"/>
    <w:rsid w:val="00C76BBA"/>
    <w:rsid w:val="00C76DE8"/>
    <w:rsid w:val="00C7747A"/>
    <w:rsid w:val="00C775F6"/>
    <w:rsid w:val="00C77744"/>
    <w:rsid w:val="00C77E48"/>
    <w:rsid w:val="00C80BE3"/>
    <w:rsid w:val="00C80EAD"/>
    <w:rsid w:val="00C81847"/>
    <w:rsid w:val="00C81AC3"/>
    <w:rsid w:val="00C82414"/>
    <w:rsid w:val="00C831CA"/>
    <w:rsid w:val="00C83535"/>
    <w:rsid w:val="00C83CA4"/>
    <w:rsid w:val="00C83D2F"/>
    <w:rsid w:val="00C83D42"/>
    <w:rsid w:val="00C84352"/>
    <w:rsid w:val="00C845DE"/>
    <w:rsid w:val="00C852AC"/>
    <w:rsid w:val="00C871EF"/>
    <w:rsid w:val="00C8770C"/>
    <w:rsid w:val="00C87DBB"/>
    <w:rsid w:val="00C87EF3"/>
    <w:rsid w:val="00C90F31"/>
    <w:rsid w:val="00C910E9"/>
    <w:rsid w:val="00C911FB"/>
    <w:rsid w:val="00C91A1B"/>
    <w:rsid w:val="00C91B18"/>
    <w:rsid w:val="00C929F2"/>
    <w:rsid w:val="00C93857"/>
    <w:rsid w:val="00C93930"/>
    <w:rsid w:val="00C93C88"/>
    <w:rsid w:val="00C948FD"/>
    <w:rsid w:val="00C94EE0"/>
    <w:rsid w:val="00C96151"/>
    <w:rsid w:val="00C96367"/>
    <w:rsid w:val="00C978A9"/>
    <w:rsid w:val="00C9791E"/>
    <w:rsid w:val="00C97B30"/>
    <w:rsid w:val="00CA0156"/>
    <w:rsid w:val="00CA089A"/>
    <w:rsid w:val="00CA0B4B"/>
    <w:rsid w:val="00CA0B6A"/>
    <w:rsid w:val="00CA0EE2"/>
    <w:rsid w:val="00CA15B6"/>
    <w:rsid w:val="00CA1995"/>
    <w:rsid w:val="00CA234F"/>
    <w:rsid w:val="00CA2B0F"/>
    <w:rsid w:val="00CA397B"/>
    <w:rsid w:val="00CA4477"/>
    <w:rsid w:val="00CA5B19"/>
    <w:rsid w:val="00CA6062"/>
    <w:rsid w:val="00CA6115"/>
    <w:rsid w:val="00CA62FE"/>
    <w:rsid w:val="00CA657D"/>
    <w:rsid w:val="00CA6A05"/>
    <w:rsid w:val="00CA7003"/>
    <w:rsid w:val="00CB0BDB"/>
    <w:rsid w:val="00CB0C19"/>
    <w:rsid w:val="00CB13D3"/>
    <w:rsid w:val="00CB2214"/>
    <w:rsid w:val="00CB285D"/>
    <w:rsid w:val="00CB2A0A"/>
    <w:rsid w:val="00CB3AAA"/>
    <w:rsid w:val="00CB690A"/>
    <w:rsid w:val="00CB7CED"/>
    <w:rsid w:val="00CC14A5"/>
    <w:rsid w:val="00CC2170"/>
    <w:rsid w:val="00CC2572"/>
    <w:rsid w:val="00CC2796"/>
    <w:rsid w:val="00CC2CB6"/>
    <w:rsid w:val="00CC3816"/>
    <w:rsid w:val="00CC3CAD"/>
    <w:rsid w:val="00CC4870"/>
    <w:rsid w:val="00CC59D1"/>
    <w:rsid w:val="00CC5B4C"/>
    <w:rsid w:val="00CC6219"/>
    <w:rsid w:val="00CC77FF"/>
    <w:rsid w:val="00CC780F"/>
    <w:rsid w:val="00CC7AC6"/>
    <w:rsid w:val="00CC7F9E"/>
    <w:rsid w:val="00CD0254"/>
    <w:rsid w:val="00CD02B7"/>
    <w:rsid w:val="00CD03EC"/>
    <w:rsid w:val="00CD0414"/>
    <w:rsid w:val="00CD0E9E"/>
    <w:rsid w:val="00CD1922"/>
    <w:rsid w:val="00CD1BEC"/>
    <w:rsid w:val="00CD22D5"/>
    <w:rsid w:val="00CD24D6"/>
    <w:rsid w:val="00CD27F3"/>
    <w:rsid w:val="00CD2EC3"/>
    <w:rsid w:val="00CD39F8"/>
    <w:rsid w:val="00CD3C79"/>
    <w:rsid w:val="00CD4817"/>
    <w:rsid w:val="00CD4A81"/>
    <w:rsid w:val="00CD4B24"/>
    <w:rsid w:val="00CD4B4E"/>
    <w:rsid w:val="00CD5F2F"/>
    <w:rsid w:val="00CD6E30"/>
    <w:rsid w:val="00CD6F50"/>
    <w:rsid w:val="00CD7843"/>
    <w:rsid w:val="00CD799D"/>
    <w:rsid w:val="00CD7F9F"/>
    <w:rsid w:val="00CE034E"/>
    <w:rsid w:val="00CE0CBB"/>
    <w:rsid w:val="00CE14C8"/>
    <w:rsid w:val="00CE19A8"/>
    <w:rsid w:val="00CE2B76"/>
    <w:rsid w:val="00CE34A4"/>
    <w:rsid w:val="00CE3A84"/>
    <w:rsid w:val="00CE4E55"/>
    <w:rsid w:val="00CE5686"/>
    <w:rsid w:val="00CE682B"/>
    <w:rsid w:val="00CE73BA"/>
    <w:rsid w:val="00CE73D7"/>
    <w:rsid w:val="00CE75A3"/>
    <w:rsid w:val="00CE7CA9"/>
    <w:rsid w:val="00CF0032"/>
    <w:rsid w:val="00CF058A"/>
    <w:rsid w:val="00CF128F"/>
    <w:rsid w:val="00CF13F0"/>
    <w:rsid w:val="00CF1A62"/>
    <w:rsid w:val="00CF1BB6"/>
    <w:rsid w:val="00CF2575"/>
    <w:rsid w:val="00CF2DBC"/>
    <w:rsid w:val="00CF3D97"/>
    <w:rsid w:val="00CF3E36"/>
    <w:rsid w:val="00CF41E5"/>
    <w:rsid w:val="00CF467F"/>
    <w:rsid w:val="00CF4F6D"/>
    <w:rsid w:val="00CF5694"/>
    <w:rsid w:val="00CF56A2"/>
    <w:rsid w:val="00CF571A"/>
    <w:rsid w:val="00CF5721"/>
    <w:rsid w:val="00CF65AA"/>
    <w:rsid w:val="00CF7310"/>
    <w:rsid w:val="00CF788B"/>
    <w:rsid w:val="00D00F43"/>
    <w:rsid w:val="00D014FC"/>
    <w:rsid w:val="00D01FAA"/>
    <w:rsid w:val="00D03F99"/>
    <w:rsid w:val="00D0487D"/>
    <w:rsid w:val="00D04C2B"/>
    <w:rsid w:val="00D05305"/>
    <w:rsid w:val="00D05752"/>
    <w:rsid w:val="00D0681C"/>
    <w:rsid w:val="00D06891"/>
    <w:rsid w:val="00D07514"/>
    <w:rsid w:val="00D100A0"/>
    <w:rsid w:val="00D12C49"/>
    <w:rsid w:val="00D1318B"/>
    <w:rsid w:val="00D1331A"/>
    <w:rsid w:val="00D1334E"/>
    <w:rsid w:val="00D133A7"/>
    <w:rsid w:val="00D1382A"/>
    <w:rsid w:val="00D1399A"/>
    <w:rsid w:val="00D1496F"/>
    <w:rsid w:val="00D14C61"/>
    <w:rsid w:val="00D14CE7"/>
    <w:rsid w:val="00D1521F"/>
    <w:rsid w:val="00D15710"/>
    <w:rsid w:val="00D15F22"/>
    <w:rsid w:val="00D1621C"/>
    <w:rsid w:val="00D17348"/>
    <w:rsid w:val="00D20393"/>
    <w:rsid w:val="00D21661"/>
    <w:rsid w:val="00D21FA0"/>
    <w:rsid w:val="00D226CE"/>
    <w:rsid w:val="00D22758"/>
    <w:rsid w:val="00D22C5D"/>
    <w:rsid w:val="00D22E63"/>
    <w:rsid w:val="00D23735"/>
    <w:rsid w:val="00D237E7"/>
    <w:rsid w:val="00D23AE4"/>
    <w:rsid w:val="00D23C21"/>
    <w:rsid w:val="00D25AC5"/>
    <w:rsid w:val="00D263DC"/>
    <w:rsid w:val="00D264DA"/>
    <w:rsid w:val="00D269B8"/>
    <w:rsid w:val="00D26DE4"/>
    <w:rsid w:val="00D26EA7"/>
    <w:rsid w:val="00D27255"/>
    <w:rsid w:val="00D27516"/>
    <w:rsid w:val="00D27A9C"/>
    <w:rsid w:val="00D31177"/>
    <w:rsid w:val="00D31DC4"/>
    <w:rsid w:val="00D32509"/>
    <w:rsid w:val="00D328F9"/>
    <w:rsid w:val="00D32C9F"/>
    <w:rsid w:val="00D32CAC"/>
    <w:rsid w:val="00D3302C"/>
    <w:rsid w:val="00D33658"/>
    <w:rsid w:val="00D3371A"/>
    <w:rsid w:val="00D342B7"/>
    <w:rsid w:val="00D34999"/>
    <w:rsid w:val="00D34CA8"/>
    <w:rsid w:val="00D36CCD"/>
    <w:rsid w:val="00D36CDA"/>
    <w:rsid w:val="00D40041"/>
    <w:rsid w:val="00D40158"/>
    <w:rsid w:val="00D4040B"/>
    <w:rsid w:val="00D4148D"/>
    <w:rsid w:val="00D4261C"/>
    <w:rsid w:val="00D426DC"/>
    <w:rsid w:val="00D4330C"/>
    <w:rsid w:val="00D43C36"/>
    <w:rsid w:val="00D4484C"/>
    <w:rsid w:val="00D448A4"/>
    <w:rsid w:val="00D45334"/>
    <w:rsid w:val="00D4537D"/>
    <w:rsid w:val="00D458D4"/>
    <w:rsid w:val="00D465BD"/>
    <w:rsid w:val="00D46838"/>
    <w:rsid w:val="00D469AD"/>
    <w:rsid w:val="00D46AB4"/>
    <w:rsid w:val="00D46E60"/>
    <w:rsid w:val="00D47A5E"/>
    <w:rsid w:val="00D502EE"/>
    <w:rsid w:val="00D50938"/>
    <w:rsid w:val="00D50BA7"/>
    <w:rsid w:val="00D51039"/>
    <w:rsid w:val="00D513D6"/>
    <w:rsid w:val="00D51B68"/>
    <w:rsid w:val="00D529A9"/>
    <w:rsid w:val="00D52E2D"/>
    <w:rsid w:val="00D52F34"/>
    <w:rsid w:val="00D53480"/>
    <w:rsid w:val="00D5368C"/>
    <w:rsid w:val="00D55057"/>
    <w:rsid w:val="00D55084"/>
    <w:rsid w:val="00D5625C"/>
    <w:rsid w:val="00D579EB"/>
    <w:rsid w:val="00D60698"/>
    <w:rsid w:val="00D60AEE"/>
    <w:rsid w:val="00D614D5"/>
    <w:rsid w:val="00D617CF"/>
    <w:rsid w:val="00D62353"/>
    <w:rsid w:val="00D62B79"/>
    <w:rsid w:val="00D6339A"/>
    <w:rsid w:val="00D64BFB"/>
    <w:rsid w:val="00D64D57"/>
    <w:rsid w:val="00D65766"/>
    <w:rsid w:val="00D707D2"/>
    <w:rsid w:val="00D710EE"/>
    <w:rsid w:val="00D7132C"/>
    <w:rsid w:val="00D71512"/>
    <w:rsid w:val="00D72284"/>
    <w:rsid w:val="00D732DF"/>
    <w:rsid w:val="00D733BE"/>
    <w:rsid w:val="00D73732"/>
    <w:rsid w:val="00D738BB"/>
    <w:rsid w:val="00D73F69"/>
    <w:rsid w:val="00D758AE"/>
    <w:rsid w:val="00D764D3"/>
    <w:rsid w:val="00D765CA"/>
    <w:rsid w:val="00D76F84"/>
    <w:rsid w:val="00D77A35"/>
    <w:rsid w:val="00D80624"/>
    <w:rsid w:val="00D80AF2"/>
    <w:rsid w:val="00D82F56"/>
    <w:rsid w:val="00D83241"/>
    <w:rsid w:val="00D83F57"/>
    <w:rsid w:val="00D841E6"/>
    <w:rsid w:val="00D84D34"/>
    <w:rsid w:val="00D84DCF"/>
    <w:rsid w:val="00D85C3D"/>
    <w:rsid w:val="00D86453"/>
    <w:rsid w:val="00D86BF9"/>
    <w:rsid w:val="00D87005"/>
    <w:rsid w:val="00D87B7A"/>
    <w:rsid w:val="00D87C1E"/>
    <w:rsid w:val="00D9019D"/>
    <w:rsid w:val="00D901DC"/>
    <w:rsid w:val="00D9022E"/>
    <w:rsid w:val="00D902CA"/>
    <w:rsid w:val="00D9044B"/>
    <w:rsid w:val="00D90935"/>
    <w:rsid w:val="00D91125"/>
    <w:rsid w:val="00D91217"/>
    <w:rsid w:val="00D9182F"/>
    <w:rsid w:val="00D91D9C"/>
    <w:rsid w:val="00D93697"/>
    <w:rsid w:val="00D93D2F"/>
    <w:rsid w:val="00D95377"/>
    <w:rsid w:val="00D957CD"/>
    <w:rsid w:val="00D96E0E"/>
    <w:rsid w:val="00D96FF5"/>
    <w:rsid w:val="00D974F5"/>
    <w:rsid w:val="00D97A40"/>
    <w:rsid w:val="00D97F1A"/>
    <w:rsid w:val="00DA2294"/>
    <w:rsid w:val="00DA29D5"/>
    <w:rsid w:val="00DA2AA6"/>
    <w:rsid w:val="00DA36A0"/>
    <w:rsid w:val="00DA3AEF"/>
    <w:rsid w:val="00DA40D4"/>
    <w:rsid w:val="00DA43E2"/>
    <w:rsid w:val="00DA4A95"/>
    <w:rsid w:val="00DA50AC"/>
    <w:rsid w:val="00DA5C7E"/>
    <w:rsid w:val="00DA5E2A"/>
    <w:rsid w:val="00DA618C"/>
    <w:rsid w:val="00DA61ED"/>
    <w:rsid w:val="00DA72ED"/>
    <w:rsid w:val="00DA7793"/>
    <w:rsid w:val="00DA7F6E"/>
    <w:rsid w:val="00DB1A18"/>
    <w:rsid w:val="00DB1C5D"/>
    <w:rsid w:val="00DB284E"/>
    <w:rsid w:val="00DB29C6"/>
    <w:rsid w:val="00DB29CC"/>
    <w:rsid w:val="00DB2DF4"/>
    <w:rsid w:val="00DB322D"/>
    <w:rsid w:val="00DB38B6"/>
    <w:rsid w:val="00DB3C33"/>
    <w:rsid w:val="00DB43BD"/>
    <w:rsid w:val="00DB4D35"/>
    <w:rsid w:val="00DB5647"/>
    <w:rsid w:val="00DB5883"/>
    <w:rsid w:val="00DB5B57"/>
    <w:rsid w:val="00DB5F9C"/>
    <w:rsid w:val="00DB61DA"/>
    <w:rsid w:val="00DB64DA"/>
    <w:rsid w:val="00DB6FED"/>
    <w:rsid w:val="00DC05E2"/>
    <w:rsid w:val="00DC0A91"/>
    <w:rsid w:val="00DC1357"/>
    <w:rsid w:val="00DC2232"/>
    <w:rsid w:val="00DC2717"/>
    <w:rsid w:val="00DC32EA"/>
    <w:rsid w:val="00DC32FA"/>
    <w:rsid w:val="00DC3C9F"/>
    <w:rsid w:val="00DC4247"/>
    <w:rsid w:val="00DC4A42"/>
    <w:rsid w:val="00DC4B19"/>
    <w:rsid w:val="00DC5335"/>
    <w:rsid w:val="00DC5409"/>
    <w:rsid w:val="00DC66C7"/>
    <w:rsid w:val="00DC7A38"/>
    <w:rsid w:val="00DC7E89"/>
    <w:rsid w:val="00DD0F68"/>
    <w:rsid w:val="00DD1FA5"/>
    <w:rsid w:val="00DD278C"/>
    <w:rsid w:val="00DD2B73"/>
    <w:rsid w:val="00DD2E99"/>
    <w:rsid w:val="00DD3051"/>
    <w:rsid w:val="00DD3546"/>
    <w:rsid w:val="00DD3C3A"/>
    <w:rsid w:val="00DD47B2"/>
    <w:rsid w:val="00DD51A1"/>
    <w:rsid w:val="00DD5B62"/>
    <w:rsid w:val="00DD6A08"/>
    <w:rsid w:val="00DD6EF6"/>
    <w:rsid w:val="00DE050F"/>
    <w:rsid w:val="00DE158F"/>
    <w:rsid w:val="00DE2B7E"/>
    <w:rsid w:val="00DE325F"/>
    <w:rsid w:val="00DE399B"/>
    <w:rsid w:val="00DE4468"/>
    <w:rsid w:val="00DE4B20"/>
    <w:rsid w:val="00DE4D23"/>
    <w:rsid w:val="00DE4FE3"/>
    <w:rsid w:val="00DE6FE7"/>
    <w:rsid w:val="00DE7993"/>
    <w:rsid w:val="00DF0A26"/>
    <w:rsid w:val="00DF1A53"/>
    <w:rsid w:val="00DF2053"/>
    <w:rsid w:val="00DF223B"/>
    <w:rsid w:val="00DF2253"/>
    <w:rsid w:val="00DF2583"/>
    <w:rsid w:val="00DF29EE"/>
    <w:rsid w:val="00DF2E05"/>
    <w:rsid w:val="00DF2F15"/>
    <w:rsid w:val="00DF35F4"/>
    <w:rsid w:val="00DF54A8"/>
    <w:rsid w:val="00DF65BD"/>
    <w:rsid w:val="00DF68F8"/>
    <w:rsid w:val="00DF6E9D"/>
    <w:rsid w:val="00DF7AE0"/>
    <w:rsid w:val="00E00605"/>
    <w:rsid w:val="00E010E6"/>
    <w:rsid w:val="00E0153A"/>
    <w:rsid w:val="00E01BFB"/>
    <w:rsid w:val="00E01D8F"/>
    <w:rsid w:val="00E01E14"/>
    <w:rsid w:val="00E01E30"/>
    <w:rsid w:val="00E02191"/>
    <w:rsid w:val="00E027E7"/>
    <w:rsid w:val="00E0396E"/>
    <w:rsid w:val="00E04CEE"/>
    <w:rsid w:val="00E04DF6"/>
    <w:rsid w:val="00E04F62"/>
    <w:rsid w:val="00E055F0"/>
    <w:rsid w:val="00E05D7F"/>
    <w:rsid w:val="00E06040"/>
    <w:rsid w:val="00E06CF7"/>
    <w:rsid w:val="00E074BE"/>
    <w:rsid w:val="00E0753B"/>
    <w:rsid w:val="00E0784B"/>
    <w:rsid w:val="00E07AAF"/>
    <w:rsid w:val="00E07F98"/>
    <w:rsid w:val="00E10CF7"/>
    <w:rsid w:val="00E11E10"/>
    <w:rsid w:val="00E13BF6"/>
    <w:rsid w:val="00E14809"/>
    <w:rsid w:val="00E15529"/>
    <w:rsid w:val="00E15C61"/>
    <w:rsid w:val="00E16E60"/>
    <w:rsid w:val="00E16F6D"/>
    <w:rsid w:val="00E1787A"/>
    <w:rsid w:val="00E201DE"/>
    <w:rsid w:val="00E20817"/>
    <w:rsid w:val="00E20B29"/>
    <w:rsid w:val="00E20D88"/>
    <w:rsid w:val="00E21083"/>
    <w:rsid w:val="00E210B3"/>
    <w:rsid w:val="00E21644"/>
    <w:rsid w:val="00E217FF"/>
    <w:rsid w:val="00E21831"/>
    <w:rsid w:val="00E21E7A"/>
    <w:rsid w:val="00E2211F"/>
    <w:rsid w:val="00E221DB"/>
    <w:rsid w:val="00E2227B"/>
    <w:rsid w:val="00E22291"/>
    <w:rsid w:val="00E225DD"/>
    <w:rsid w:val="00E2280C"/>
    <w:rsid w:val="00E234EE"/>
    <w:rsid w:val="00E2447A"/>
    <w:rsid w:val="00E24D74"/>
    <w:rsid w:val="00E25148"/>
    <w:rsid w:val="00E256DA"/>
    <w:rsid w:val="00E256F5"/>
    <w:rsid w:val="00E25BC5"/>
    <w:rsid w:val="00E25FC8"/>
    <w:rsid w:val="00E26772"/>
    <w:rsid w:val="00E269F2"/>
    <w:rsid w:val="00E26D39"/>
    <w:rsid w:val="00E26DAC"/>
    <w:rsid w:val="00E27442"/>
    <w:rsid w:val="00E2783F"/>
    <w:rsid w:val="00E27B28"/>
    <w:rsid w:val="00E27CA9"/>
    <w:rsid w:val="00E27D0C"/>
    <w:rsid w:val="00E30F53"/>
    <w:rsid w:val="00E311F4"/>
    <w:rsid w:val="00E31439"/>
    <w:rsid w:val="00E3159E"/>
    <w:rsid w:val="00E317E4"/>
    <w:rsid w:val="00E3203C"/>
    <w:rsid w:val="00E3327F"/>
    <w:rsid w:val="00E332E9"/>
    <w:rsid w:val="00E34206"/>
    <w:rsid w:val="00E344CB"/>
    <w:rsid w:val="00E34DD8"/>
    <w:rsid w:val="00E3569A"/>
    <w:rsid w:val="00E35B34"/>
    <w:rsid w:val="00E35D2C"/>
    <w:rsid w:val="00E3608C"/>
    <w:rsid w:val="00E363F5"/>
    <w:rsid w:val="00E36FEE"/>
    <w:rsid w:val="00E37807"/>
    <w:rsid w:val="00E37875"/>
    <w:rsid w:val="00E37B0A"/>
    <w:rsid w:val="00E400A9"/>
    <w:rsid w:val="00E4178A"/>
    <w:rsid w:val="00E41B93"/>
    <w:rsid w:val="00E4258E"/>
    <w:rsid w:val="00E4287B"/>
    <w:rsid w:val="00E442FB"/>
    <w:rsid w:val="00E44B4A"/>
    <w:rsid w:val="00E45525"/>
    <w:rsid w:val="00E45DF0"/>
    <w:rsid w:val="00E461F9"/>
    <w:rsid w:val="00E46E38"/>
    <w:rsid w:val="00E46ECD"/>
    <w:rsid w:val="00E46FFA"/>
    <w:rsid w:val="00E47158"/>
    <w:rsid w:val="00E47632"/>
    <w:rsid w:val="00E47903"/>
    <w:rsid w:val="00E47F52"/>
    <w:rsid w:val="00E50149"/>
    <w:rsid w:val="00E50E82"/>
    <w:rsid w:val="00E52155"/>
    <w:rsid w:val="00E52401"/>
    <w:rsid w:val="00E539A1"/>
    <w:rsid w:val="00E53A25"/>
    <w:rsid w:val="00E54244"/>
    <w:rsid w:val="00E546A3"/>
    <w:rsid w:val="00E54D1D"/>
    <w:rsid w:val="00E552C3"/>
    <w:rsid w:val="00E55670"/>
    <w:rsid w:val="00E557D6"/>
    <w:rsid w:val="00E55B8C"/>
    <w:rsid w:val="00E55CA3"/>
    <w:rsid w:val="00E560FB"/>
    <w:rsid w:val="00E578FE"/>
    <w:rsid w:val="00E57CA8"/>
    <w:rsid w:val="00E57E85"/>
    <w:rsid w:val="00E63645"/>
    <w:rsid w:val="00E63679"/>
    <w:rsid w:val="00E636FF"/>
    <w:rsid w:val="00E63B8B"/>
    <w:rsid w:val="00E641DB"/>
    <w:rsid w:val="00E641FE"/>
    <w:rsid w:val="00E656D1"/>
    <w:rsid w:val="00E65B67"/>
    <w:rsid w:val="00E66033"/>
    <w:rsid w:val="00E667F7"/>
    <w:rsid w:val="00E66804"/>
    <w:rsid w:val="00E6696D"/>
    <w:rsid w:val="00E676F0"/>
    <w:rsid w:val="00E678F9"/>
    <w:rsid w:val="00E67CCB"/>
    <w:rsid w:val="00E70AB0"/>
    <w:rsid w:val="00E71FEC"/>
    <w:rsid w:val="00E72791"/>
    <w:rsid w:val="00E72A6B"/>
    <w:rsid w:val="00E72C53"/>
    <w:rsid w:val="00E73BF5"/>
    <w:rsid w:val="00E73FF9"/>
    <w:rsid w:val="00E74A85"/>
    <w:rsid w:val="00E74E2A"/>
    <w:rsid w:val="00E7514A"/>
    <w:rsid w:val="00E754A1"/>
    <w:rsid w:val="00E75C05"/>
    <w:rsid w:val="00E76066"/>
    <w:rsid w:val="00E76332"/>
    <w:rsid w:val="00E767EE"/>
    <w:rsid w:val="00E76FAD"/>
    <w:rsid w:val="00E77861"/>
    <w:rsid w:val="00E7788F"/>
    <w:rsid w:val="00E81533"/>
    <w:rsid w:val="00E8170C"/>
    <w:rsid w:val="00E828CC"/>
    <w:rsid w:val="00E82993"/>
    <w:rsid w:val="00E82A74"/>
    <w:rsid w:val="00E82F57"/>
    <w:rsid w:val="00E8347A"/>
    <w:rsid w:val="00E8348F"/>
    <w:rsid w:val="00E84E20"/>
    <w:rsid w:val="00E856C6"/>
    <w:rsid w:val="00E8578D"/>
    <w:rsid w:val="00E85FC8"/>
    <w:rsid w:val="00E8629A"/>
    <w:rsid w:val="00E8731A"/>
    <w:rsid w:val="00E874B3"/>
    <w:rsid w:val="00E878C6"/>
    <w:rsid w:val="00E9083F"/>
    <w:rsid w:val="00E90BAF"/>
    <w:rsid w:val="00E90EC0"/>
    <w:rsid w:val="00E91093"/>
    <w:rsid w:val="00E91498"/>
    <w:rsid w:val="00E91691"/>
    <w:rsid w:val="00E9296B"/>
    <w:rsid w:val="00E92C8C"/>
    <w:rsid w:val="00E94931"/>
    <w:rsid w:val="00E94F49"/>
    <w:rsid w:val="00E958DD"/>
    <w:rsid w:val="00E95BA9"/>
    <w:rsid w:val="00E9637F"/>
    <w:rsid w:val="00E97117"/>
    <w:rsid w:val="00E97DCD"/>
    <w:rsid w:val="00EA0C70"/>
    <w:rsid w:val="00EA0F73"/>
    <w:rsid w:val="00EA17E6"/>
    <w:rsid w:val="00EA1D56"/>
    <w:rsid w:val="00EA28B3"/>
    <w:rsid w:val="00EA3201"/>
    <w:rsid w:val="00EA34FE"/>
    <w:rsid w:val="00EA3CC2"/>
    <w:rsid w:val="00EA3F7C"/>
    <w:rsid w:val="00EA4289"/>
    <w:rsid w:val="00EA47E1"/>
    <w:rsid w:val="00EA4F84"/>
    <w:rsid w:val="00EA5004"/>
    <w:rsid w:val="00EA50D3"/>
    <w:rsid w:val="00EA5A46"/>
    <w:rsid w:val="00EA7AD5"/>
    <w:rsid w:val="00EB0711"/>
    <w:rsid w:val="00EB09DB"/>
    <w:rsid w:val="00EB164E"/>
    <w:rsid w:val="00EB245F"/>
    <w:rsid w:val="00EB25FE"/>
    <w:rsid w:val="00EB33D4"/>
    <w:rsid w:val="00EB340A"/>
    <w:rsid w:val="00EB3646"/>
    <w:rsid w:val="00EB3CCD"/>
    <w:rsid w:val="00EB3DF3"/>
    <w:rsid w:val="00EB4FDF"/>
    <w:rsid w:val="00EB5AA7"/>
    <w:rsid w:val="00EB5CC6"/>
    <w:rsid w:val="00EB60BD"/>
    <w:rsid w:val="00EB60F3"/>
    <w:rsid w:val="00EB63C5"/>
    <w:rsid w:val="00EB646B"/>
    <w:rsid w:val="00EB6C9D"/>
    <w:rsid w:val="00EB6D96"/>
    <w:rsid w:val="00EB7363"/>
    <w:rsid w:val="00EB74D6"/>
    <w:rsid w:val="00EB7E8B"/>
    <w:rsid w:val="00EC00A9"/>
    <w:rsid w:val="00EC1440"/>
    <w:rsid w:val="00EC1D40"/>
    <w:rsid w:val="00EC22E1"/>
    <w:rsid w:val="00EC26DD"/>
    <w:rsid w:val="00EC2A70"/>
    <w:rsid w:val="00EC2FDE"/>
    <w:rsid w:val="00EC36C0"/>
    <w:rsid w:val="00EC4369"/>
    <w:rsid w:val="00EC442F"/>
    <w:rsid w:val="00EC4457"/>
    <w:rsid w:val="00EC4515"/>
    <w:rsid w:val="00EC4939"/>
    <w:rsid w:val="00EC53AC"/>
    <w:rsid w:val="00EC575C"/>
    <w:rsid w:val="00EC65C2"/>
    <w:rsid w:val="00EC6990"/>
    <w:rsid w:val="00EC6EB1"/>
    <w:rsid w:val="00EC7224"/>
    <w:rsid w:val="00EC7249"/>
    <w:rsid w:val="00EC78F4"/>
    <w:rsid w:val="00ED0096"/>
    <w:rsid w:val="00ED0DBE"/>
    <w:rsid w:val="00ED129B"/>
    <w:rsid w:val="00ED1978"/>
    <w:rsid w:val="00ED1BD3"/>
    <w:rsid w:val="00ED257C"/>
    <w:rsid w:val="00ED260C"/>
    <w:rsid w:val="00ED3571"/>
    <w:rsid w:val="00ED3BC3"/>
    <w:rsid w:val="00ED4631"/>
    <w:rsid w:val="00ED4E38"/>
    <w:rsid w:val="00ED4E42"/>
    <w:rsid w:val="00ED53B7"/>
    <w:rsid w:val="00ED5DA1"/>
    <w:rsid w:val="00ED7515"/>
    <w:rsid w:val="00ED7933"/>
    <w:rsid w:val="00EE1219"/>
    <w:rsid w:val="00EE17C2"/>
    <w:rsid w:val="00EE189E"/>
    <w:rsid w:val="00EE206E"/>
    <w:rsid w:val="00EE229D"/>
    <w:rsid w:val="00EE2FD9"/>
    <w:rsid w:val="00EE30F3"/>
    <w:rsid w:val="00EE4266"/>
    <w:rsid w:val="00EE42CC"/>
    <w:rsid w:val="00EE4662"/>
    <w:rsid w:val="00EE54C1"/>
    <w:rsid w:val="00EE57DD"/>
    <w:rsid w:val="00EE64C5"/>
    <w:rsid w:val="00EE66DA"/>
    <w:rsid w:val="00EE6717"/>
    <w:rsid w:val="00EE6A2D"/>
    <w:rsid w:val="00EE7436"/>
    <w:rsid w:val="00EE75FE"/>
    <w:rsid w:val="00EE7606"/>
    <w:rsid w:val="00EE78EC"/>
    <w:rsid w:val="00EF0865"/>
    <w:rsid w:val="00EF097E"/>
    <w:rsid w:val="00EF0C79"/>
    <w:rsid w:val="00EF0CB6"/>
    <w:rsid w:val="00EF19F9"/>
    <w:rsid w:val="00EF1F0D"/>
    <w:rsid w:val="00EF2A87"/>
    <w:rsid w:val="00EF2BB0"/>
    <w:rsid w:val="00EF37B4"/>
    <w:rsid w:val="00EF3D08"/>
    <w:rsid w:val="00EF3DF8"/>
    <w:rsid w:val="00EF41DF"/>
    <w:rsid w:val="00EF48DB"/>
    <w:rsid w:val="00EF4A41"/>
    <w:rsid w:val="00EF4BE5"/>
    <w:rsid w:val="00EF4C73"/>
    <w:rsid w:val="00EF4E42"/>
    <w:rsid w:val="00EF6C78"/>
    <w:rsid w:val="00EF6C9D"/>
    <w:rsid w:val="00EF6CE8"/>
    <w:rsid w:val="00EF75FA"/>
    <w:rsid w:val="00EF78B8"/>
    <w:rsid w:val="00EF7B78"/>
    <w:rsid w:val="00F003A1"/>
    <w:rsid w:val="00F00EC1"/>
    <w:rsid w:val="00F00ECD"/>
    <w:rsid w:val="00F0205B"/>
    <w:rsid w:val="00F02431"/>
    <w:rsid w:val="00F02727"/>
    <w:rsid w:val="00F03489"/>
    <w:rsid w:val="00F03889"/>
    <w:rsid w:val="00F03A5C"/>
    <w:rsid w:val="00F03F21"/>
    <w:rsid w:val="00F05231"/>
    <w:rsid w:val="00F05A32"/>
    <w:rsid w:val="00F0628A"/>
    <w:rsid w:val="00F0628C"/>
    <w:rsid w:val="00F0699E"/>
    <w:rsid w:val="00F070A5"/>
    <w:rsid w:val="00F07A65"/>
    <w:rsid w:val="00F1002C"/>
    <w:rsid w:val="00F117CA"/>
    <w:rsid w:val="00F12125"/>
    <w:rsid w:val="00F12167"/>
    <w:rsid w:val="00F1255F"/>
    <w:rsid w:val="00F12DF5"/>
    <w:rsid w:val="00F1308B"/>
    <w:rsid w:val="00F145D0"/>
    <w:rsid w:val="00F151BF"/>
    <w:rsid w:val="00F15688"/>
    <w:rsid w:val="00F15F5D"/>
    <w:rsid w:val="00F162ED"/>
    <w:rsid w:val="00F16327"/>
    <w:rsid w:val="00F1651D"/>
    <w:rsid w:val="00F1703B"/>
    <w:rsid w:val="00F17046"/>
    <w:rsid w:val="00F17182"/>
    <w:rsid w:val="00F20241"/>
    <w:rsid w:val="00F2047D"/>
    <w:rsid w:val="00F20A8B"/>
    <w:rsid w:val="00F20C71"/>
    <w:rsid w:val="00F21320"/>
    <w:rsid w:val="00F218BA"/>
    <w:rsid w:val="00F219B9"/>
    <w:rsid w:val="00F22028"/>
    <w:rsid w:val="00F2234C"/>
    <w:rsid w:val="00F224F7"/>
    <w:rsid w:val="00F22CEE"/>
    <w:rsid w:val="00F23053"/>
    <w:rsid w:val="00F23B28"/>
    <w:rsid w:val="00F23F1B"/>
    <w:rsid w:val="00F2422D"/>
    <w:rsid w:val="00F242E5"/>
    <w:rsid w:val="00F24353"/>
    <w:rsid w:val="00F25F12"/>
    <w:rsid w:val="00F266A2"/>
    <w:rsid w:val="00F266B9"/>
    <w:rsid w:val="00F26B7C"/>
    <w:rsid w:val="00F26BDD"/>
    <w:rsid w:val="00F2742B"/>
    <w:rsid w:val="00F27E77"/>
    <w:rsid w:val="00F30682"/>
    <w:rsid w:val="00F30A3A"/>
    <w:rsid w:val="00F31946"/>
    <w:rsid w:val="00F31A12"/>
    <w:rsid w:val="00F31FC9"/>
    <w:rsid w:val="00F326D3"/>
    <w:rsid w:val="00F32C09"/>
    <w:rsid w:val="00F32EAA"/>
    <w:rsid w:val="00F331F5"/>
    <w:rsid w:val="00F351AE"/>
    <w:rsid w:val="00F3535F"/>
    <w:rsid w:val="00F36872"/>
    <w:rsid w:val="00F36E18"/>
    <w:rsid w:val="00F37BA2"/>
    <w:rsid w:val="00F40239"/>
    <w:rsid w:val="00F40E64"/>
    <w:rsid w:val="00F40EE5"/>
    <w:rsid w:val="00F410A0"/>
    <w:rsid w:val="00F42053"/>
    <w:rsid w:val="00F42206"/>
    <w:rsid w:val="00F429BE"/>
    <w:rsid w:val="00F42D84"/>
    <w:rsid w:val="00F43148"/>
    <w:rsid w:val="00F43588"/>
    <w:rsid w:val="00F438EC"/>
    <w:rsid w:val="00F44AF0"/>
    <w:rsid w:val="00F45049"/>
    <w:rsid w:val="00F45DCB"/>
    <w:rsid w:val="00F45EB4"/>
    <w:rsid w:val="00F46295"/>
    <w:rsid w:val="00F4677B"/>
    <w:rsid w:val="00F47501"/>
    <w:rsid w:val="00F47CC0"/>
    <w:rsid w:val="00F50BC6"/>
    <w:rsid w:val="00F5143D"/>
    <w:rsid w:val="00F515CE"/>
    <w:rsid w:val="00F51F96"/>
    <w:rsid w:val="00F52296"/>
    <w:rsid w:val="00F5230D"/>
    <w:rsid w:val="00F53417"/>
    <w:rsid w:val="00F549D1"/>
    <w:rsid w:val="00F54CE4"/>
    <w:rsid w:val="00F550D1"/>
    <w:rsid w:val="00F55732"/>
    <w:rsid w:val="00F55950"/>
    <w:rsid w:val="00F566A0"/>
    <w:rsid w:val="00F568B6"/>
    <w:rsid w:val="00F568CC"/>
    <w:rsid w:val="00F56BB9"/>
    <w:rsid w:val="00F56F6F"/>
    <w:rsid w:val="00F605FA"/>
    <w:rsid w:val="00F60956"/>
    <w:rsid w:val="00F60CB6"/>
    <w:rsid w:val="00F61070"/>
    <w:rsid w:val="00F615EF"/>
    <w:rsid w:val="00F61992"/>
    <w:rsid w:val="00F62250"/>
    <w:rsid w:val="00F62493"/>
    <w:rsid w:val="00F625E4"/>
    <w:rsid w:val="00F62CF0"/>
    <w:rsid w:val="00F62FE9"/>
    <w:rsid w:val="00F64206"/>
    <w:rsid w:val="00F647AF"/>
    <w:rsid w:val="00F64B9B"/>
    <w:rsid w:val="00F65A1B"/>
    <w:rsid w:val="00F66C8A"/>
    <w:rsid w:val="00F67522"/>
    <w:rsid w:val="00F67578"/>
    <w:rsid w:val="00F67C3F"/>
    <w:rsid w:val="00F71F90"/>
    <w:rsid w:val="00F72120"/>
    <w:rsid w:val="00F72855"/>
    <w:rsid w:val="00F72B8D"/>
    <w:rsid w:val="00F72DB4"/>
    <w:rsid w:val="00F73F19"/>
    <w:rsid w:val="00F7514D"/>
    <w:rsid w:val="00F75DBD"/>
    <w:rsid w:val="00F76259"/>
    <w:rsid w:val="00F767C3"/>
    <w:rsid w:val="00F76EF9"/>
    <w:rsid w:val="00F770B7"/>
    <w:rsid w:val="00F77118"/>
    <w:rsid w:val="00F80738"/>
    <w:rsid w:val="00F80E63"/>
    <w:rsid w:val="00F80EEE"/>
    <w:rsid w:val="00F80F92"/>
    <w:rsid w:val="00F8116D"/>
    <w:rsid w:val="00F81180"/>
    <w:rsid w:val="00F814E5"/>
    <w:rsid w:val="00F81A4C"/>
    <w:rsid w:val="00F82576"/>
    <w:rsid w:val="00F82960"/>
    <w:rsid w:val="00F82967"/>
    <w:rsid w:val="00F83DB0"/>
    <w:rsid w:val="00F84102"/>
    <w:rsid w:val="00F84248"/>
    <w:rsid w:val="00F8481F"/>
    <w:rsid w:val="00F85923"/>
    <w:rsid w:val="00F861C4"/>
    <w:rsid w:val="00F872AD"/>
    <w:rsid w:val="00F877DB"/>
    <w:rsid w:val="00F87E84"/>
    <w:rsid w:val="00F87F89"/>
    <w:rsid w:val="00F901CA"/>
    <w:rsid w:val="00F902E3"/>
    <w:rsid w:val="00F90AD9"/>
    <w:rsid w:val="00F9125F"/>
    <w:rsid w:val="00F921A6"/>
    <w:rsid w:val="00F92771"/>
    <w:rsid w:val="00F934BB"/>
    <w:rsid w:val="00F935BF"/>
    <w:rsid w:val="00F935FE"/>
    <w:rsid w:val="00F93893"/>
    <w:rsid w:val="00F94EF9"/>
    <w:rsid w:val="00F950EB"/>
    <w:rsid w:val="00F9553E"/>
    <w:rsid w:val="00F959BB"/>
    <w:rsid w:val="00F96894"/>
    <w:rsid w:val="00F977B3"/>
    <w:rsid w:val="00F97B44"/>
    <w:rsid w:val="00F97C7B"/>
    <w:rsid w:val="00FA018C"/>
    <w:rsid w:val="00FA02D8"/>
    <w:rsid w:val="00FA0523"/>
    <w:rsid w:val="00FA074F"/>
    <w:rsid w:val="00FA08EA"/>
    <w:rsid w:val="00FA0B4B"/>
    <w:rsid w:val="00FA132B"/>
    <w:rsid w:val="00FA1412"/>
    <w:rsid w:val="00FA1B8D"/>
    <w:rsid w:val="00FA1BEF"/>
    <w:rsid w:val="00FA217D"/>
    <w:rsid w:val="00FA2E98"/>
    <w:rsid w:val="00FA2F5F"/>
    <w:rsid w:val="00FA400C"/>
    <w:rsid w:val="00FA4303"/>
    <w:rsid w:val="00FA43EE"/>
    <w:rsid w:val="00FA4FFF"/>
    <w:rsid w:val="00FA5B3B"/>
    <w:rsid w:val="00FA62E6"/>
    <w:rsid w:val="00FA6365"/>
    <w:rsid w:val="00FA67BE"/>
    <w:rsid w:val="00FA6C3E"/>
    <w:rsid w:val="00FA6DE1"/>
    <w:rsid w:val="00FA73F2"/>
    <w:rsid w:val="00FA79EF"/>
    <w:rsid w:val="00FB032A"/>
    <w:rsid w:val="00FB08C6"/>
    <w:rsid w:val="00FB1849"/>
    <w:rsid w:val="00FB2293"/>
    <w:rsid w:val="00FB27B8"/>
    <w:rsid w:val="00FB30F2"/>
    <w:rsid w:val="00FB4237"/>
    <w:rsid w:val="00FB4949"/>
    <w:rsid w:val="00FB5464"/>
    <w:rsid w:val="00FB5D0B"/>
    <w:rsid w:val="00FB5D25"/>
    <w:rsid w:val="00FB6904"/>
    <w:rsid w:val="00FB6D54"/>
    <w:rsid w:val="00FB7C9D"/>
    <w:rsid w:val="00FC1B87"/>
    <w:rsid w:val="00FC2C35"/>
    <w:rsid w:val="00FC2C86"/>
    <w:rsid w:val="00FC32DA"/>
    <w:rsid w:val="00FC34C6"/>
    <w:rsid w:val="00FC4794"/>
    <w:rsid w:val="00FC4C9F"/>
    <w:rsid w:val="00FC4E99"/>
    <w:rsid w:val="00FC4F8A"/>
    <w:rsid w:val="00FC5059"/>
    <w:rsid w:val="00FC647A"/>
    <w:rsid w:val="00FC6A93"/>
    <w:rsid w:val="00FC74CA"/>
    <w:rsid w:val="00FD0B61"/>
    <w:rsid w:val="00FD13D4"/>
    <w:rsid w:val="00FD1613"/>
    <w:rsid w:val="00FD18E6"/>
    <w:rsid w:val="00FD1E9F"/>
    <w:rsid w:val="00FD2291"/>
    <w:rsid w:val="00FD298F"/>
    <w:rsid w:val="00FD33DD"/>
    <w:rsid w:val="00FD4549"/>
    <w:rsid w:val="00FD4D08"/>
    <w:rsid w:val="00FD51AB"/>
    <w:rsid w:val="00FD5441"/>
    <w:rsid w:val="00FD5FB4"/>
    <w:rsid w:val="00FD7BCD"/>
    <w:rsid w:val="00FD7D26"/>
    <w:rsid w:val="00FE0E0B"/>
    <w:rsid w:val="00FE139C"/>
    <w:rsid w:val="00FE1F7B"/>
    <w:rsid w:val="00FE26C5"/>
    <w:rsid w:val="00FE367E"/>
    <w:rsid w:val="00FE388D"/>
    <w:rsid w:val="00FE400B"/>
    <w:rsid w:val="00FE43C2"/>
    <w:rsid w:val="00FE60EB"/>
    <w:rsid w:val="00FE670B"/>
    <w:rsid w:val="00FE7296"/>
    <w:rsid w:val="00FE79F2"/>
    <w:rsid w:val="00FE7DAF"/>
    <w:rsid w:val="00FE7DEA"/>
    <w:rsid w:val="00FF0203"/>
    <w:rsid w:val="00FF0A24"/>
    <w:rsid w:val="00FF1A27"/>
    <w:rsid w:val="00FF1B8B"/>
    <w:rsid w:val="00FF282A"/>
    <w:rsid w:val="00FF3C5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753D5"/>
  <w15:chartTrackingRefBased/>
  <w15:docId w15:val="{DD94540E-8EB4-426F-A0EB-8C4429DB5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link w:val="CRCoverPageZchn"/>
    <w:rsid w:val="0008303E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08303E"/>
    <w:rPr>
      <w:rFonts w:ascii="Arial" w:eastAsia="宋体" w:hAnsi="Arial"/>
      <w:lang w:val="en-GB" w:eastAsia="en-US"/>
    </w:rPr>
  </w:style>
  <w:style w:type="paragraph" w:styleId="af2">
    <w:name w:val="toa heading"/>
    <w:basedOn w:val="a"/>
    <w:next w:val="a"/>
    <w:rsid w:val="003D682C"/>
    <w:pPr>
      <w:spacing w:before="120"/>
    </w:pPr>
    <w:rPr>
      <w:rFonts w:asciiTheme="majorHAnsi" w:eastAsia="宋体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93C2420-08D7-4158-9934-CCB273D87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453</Words>
  <Characters>2588</Characters>
  <Application>Microsoft Office Word</Application>
  <DocSecurity>0</DocSecurity>
  <Lines>21</Lines>
  <Paragraphs>6</Paragraphs>
  <ScaleCrop>false</ScaleCrop>
  <Company/>
  <LinksUpToDate>false</LinksUpToDate>
  <CharactersWithSpaces>3035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Huawei01</cp:lastModifiedBy>
  <cp:revision>2</cp:revision>
  <dcterms:created xsi:type="dcterms:W3CDTF">2022-01-28T14:28:00Z</dcterms:created>
  <dcterms:modified xsi:type="dcterms:W3CDTF">2022-01-28T14:28:00Z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1643023658</vt:lpwstr>
  </property>
</Properties>
</file>